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E9D7A" w14:textId="6044B412" w:rsidR="00A24F28" w:rsidRPr="009D3415"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594551">
        <w:rPr>
          <w:rFonts w:ascii="Arial" w:eastAsia="Arial Unicode MS" w:hAnsi="Arial" w:cs="Arial"/>
          <w:b/>
          <w:bCs/>
          <w:sz w:val="24"/>
        </w:rPr>
        <w:t>2</w:t>
      </w:r>
      <w:r w:rsidR="00F47CC0" w:rsidRPr="009D3415">
        <w:rPr>
          <w:rFonts w:ascii="Arial" w:eastAsia="Arial Unicode MS" w:hAnsi="Arial" w:cs="Arial"/>
          <w:b/>
          <w:bCs/>
          <w:sz w:val="24"/>
        </w:rPr>
        <w:t>E</w:t>
      </w:r>
      <w:r w:rsidRPr="009D3415">
        <w:rPr>
          <w:rFonts w:ascii="Arial" w:eastAsia="Arial Unicode MS" w:hAnsi="Arial" w:cs="Arial"/>
          <w:b/>
          <w:bCs/>
          <w:sz w:val="24"/>
        </w:rPr>
        <w:tab/>
      </w:r>
      <w:r w:rsidR="00E018ED" w:rsidRPr="00E018ED">
        <w:rPr>
          <w:rFonts w:ascii="Arial" w:eastAsia="SimSun" w:hAnsi="Arial"/>
          <w:b/>
          <w:i/>
          <w:noProof/>
          <w:color w:val="auto"/>
          <w:sz w:val="28"/>
          <w:lang w:eastAsia="en-US"/>
        </w:rPr>
        <w:t>S2-</w:t>
      </w:r>
      <w:r w:rsidR="00150E79" w:rsidRPr="00E018ED">
        <w:rPr>
          <w:rFonts w:ascii="Arial" w:eastAsia="SimSun" w:hAnsi="Arial"/>
          <w:b/>
          <w:i/>
          <w:noProof/>
          <w:color w:val="auto"/>
          <w:sz w:val="28"/>
          <w:lang w:eastAsia="en-US"/>
        </w:rPr>
        <w:t>220</w:t>
      </w:r>
      <w:r w:rsidR="00F81445">
        <w:rPr>
          <w:rFonts w:ascii="Arial" w:eastAsia="SimSun" w:hAnsi="Arial"/>
          <w:b/>
          <w:i/>
          <w:noProof/>
          <w:color w:val="auto"/>
          <w:sz w:val="28"/>
          <w:lang w:eastAsia="en-US"/>
        </w:rPr>
        <w:t>5533</w:t>
      </w:r>
    </w:p>
    <w:p w14:paraId="7A7C4262" w14:textId="4EC2E892" w:rsidR="00A24F28" w:rsidRPr="009D341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9D3415">
        <w:rPr>
          <w:rFonts w:ascii="Arial" w:eastAsia="Arial Unicode MS" w:hAnsi="Arial" w:cs="Arial"/>
          <w:b/>
          <w:bCs/>
          <w:sz w:val="24"/>
        </w:rPr>
        <w:t>Elbonia</w:t>
      </w:r>
      <w:proofErr w:type="spellEnd"/>
      <w:r w:rsidRPr="009D3415">
        <w:rPr>
          <w:rFonts w:ascii="Arial" w:eastAsia="Arial Unicode MS" w:hAnsi="Arial" w:cs="Arial"/>
          <w:b/>
          <w:bCs/>
          <w:sz w:val="24"/>
        </w:rPr>
        <w:t xml:space="preserve">, </w:t>
      </w:r>
      <w:r w:rsidR="00322C11">
        <w:rPr>
          <w:rFonts w:ascii="Arial" w:eastAsia="Arial Unicode MS" w:hAnsi="Arial" w:cs="Arial"/>
          <w:b/>
          <w:bCs/>
          <w:sz w:val="24"/>
        </w:rPr>
        <w:t>August</w:t>
      </w:r>
      <w:r w:rsidR="00CB4CAC" w:rsidRPr="009D3415">
        <w:rPr>
          <w:rFonts w:ascii="Arial" w:eastAsia="Arial Unicode MS" w:hAnsi="Arial" w:cs="Arial"/>
          <w:b/>
          <w:bCs/>
          <w:sz w:val="24"/>
        </w:rPr>
        <w:t xml:space="preserve"> </w:t>
      </w:r>
      <w:r w:rsidR="00AF42B5">
        <w:rPr>
          <w:rFonts w:ascii="Arial" w:eastAsia="Arial Unicode MS" w:hAnsi="Arial" w:cs="Arial"/>
          <w:b/>
          <w:bCs/>
          <w:sz w:val="24"/>
        </w:rPr>
        <w:t>1</w:t>
      </w:r>
      <w:r w:rsidR="00E27DB0">
        <w:rPr>
          <w:rFonts w:ascii="Arial" w:eastAsia="Arial Unicode MS" w:hAnsi="Arial" w:cs="Arial"/>
          <w:b/>
          <w:bCs/>
          <w:sz w:val="24"/>
        </w:rPr>
        <w:t>7</w:t>
      </w:r>
      <w:r w:rsidR="00CB4CAC" w:rsidRPr="009D3415">
        <w:rPr>
          <w:rFonts w:ascii="Arial" w:eastAsia="Arial Unicode MS" w:hAnsi="Arial" w:cs="Arial"/>
          <w:b/>
          <w:bCs/>
          <w:sz w:val="24"/>
        </w:rPr>
        <w:t xml:space="preserve"> – </w:t>
      </w:r>
      <w:r w:rsidR="00AF42B5">
        <w:rPr>
          <w:rFonts w:ascii="Arial" w:eastAsia="Arial Unicode MS" w:hAnsi="Arial" w:cs="Arial"/>
          <w:b/>
          <w:bCs/>
          <w:sz w:val="24"/>
        </w:rPr>
        <w:t>2</w:t>
      </w:r>
      <w:r w:rsidR="00E27DB0">
        <w:rPr>
          <w:rFonts w:ascii="Arial" w:eastAsia="Arial Unicode MS" w:hAnsi="Arial" w:cs="Arial"/>
          <w:b/>
          <w:bCs/>
          <w:sz w:val="24"/>
        </w:rPr>
        <w:t>6</w:t>
      </w:r>
      <w:r w:rsidR="00CB4CAC"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370DCF1E" w14:textId="4474506E" w:rsidR="00772F47" w:rsidRPr="00F320AE" w:rsidRDefault="00A24F28" w:rsidP="00A24F28">
      <w:pPr>
        <w:ind w:left="2127" w:hanging="2127"/>
        <w:rPr>
          <w:rFonts w:ascii="Arial" w:hAnsi="Arial" w:cs="Arial"/>
          <w:b/>
        </w:rPr>
      </w:pPr>
      <w:r w:rsidRPr="00F320AE">
        <w:rPr>
          <w:rFonts w:ascii="Arial" w:hAnsi="Arial" w:cs="Arial"/>
          <w:b/>
        </w:rPr>
        <w:t>Source:</w:t>
      </w:r>
      <w:r w:rsidRPr="00F320AE">
        <w:rPr>
          <w:rFonts w:ascii="Arial" w:hAnsi="Arial" w:cs="Arial"/>
          <w:b/>
        </w:rPr>
        <w:tab/>
      </w:r>
      <w:r w:rsidR="00594551">
        <w:rPr>
          <w:rFonts w:ascii="Arial" w:hAnsi="Arial" w:cs="Arial"/>
          <w:b/>
        </w:rPr>
        <w:t>Ericsson</w:t>
      </w:r>
    </w:p>
    <w:p w14:paraId="52782DC6" w14:textId="37D99BD6" w:rsidR="00494016" w:rsidRPr="00F320AE" w:rsidRDefault="00A24F28" w:rsidP="00D20C09">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D20C09">
        <w:rPr>
          <w:rFonts w:ascii="Arial" w:hAnsi="Arial" w:cs="Arial"/>
          <w:b/>
          <w:lang w:val="en-US"/>
        </w:rPr>
        <w:t>KI#6, Sol#39 – removing Editor´s Notes</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5F6B3AC5"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w:t>
      </w:r>
      <w:r w:rsidR="00F4689C">
        <w:rPr>
          <w:rFonts w:ascii="Arial" w:hAnsi="Arial" w:cs="Arial"/>
          <w:b/>
        </w:rPr>
        <w:t>1</w:t>
      </w:r>
    </w:p>
    <w:p w14:paraId="77795967" w14:textId="7EE6496A"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r w:rsidR="00672610">
        <w:rPr>
          <w:rFonts w:ascii="Arial" w:hAnsi="Arial" w:cs="Arial"/>
          <w:b/>
          <w:bCs/>
          <w:color w:val="auto"/>
          <w:kern w:val="24"/>
          <w:sz w:val="18"/>
          <w:szCs w:val="18"/>
        </w:rPr>
        <w:t>FS_</w:t>
      </w:r>
      <w:r w:rsidR="001922D2">
        <w:rPr>
          <w:rFonts w:ascii="Arial" w:hAnsi="Arial" w:cs="Arial"/>
          <w:b/>
          <w:bCs/>
          <w:color w:val="auto"/>
          <w:kern w:val="24"/>
          <w:sz w:val="18"/>
          <w:szCs w:val="18"/>
        </w:rPr>
        <w:t>AIML/</w:t>
      </w:r>
      <w:r w:rsidR="005D3F59" w:rsidRPr="00F320AE">
        <w:rPr>
          <w:rFonts w:ascii="Arial" w:hAnsi="Arial" w:cs="Arial"/>
          <w:b/>
        </w:rPr>
        <w:t>Rel-18</w:t>
      </w:r>
    </w:p>
    <w:p w14:paraId="0567C7FF" w14:textId="070B9FFA" w:rsidR="00EF48DB" w:rsidRPr="009D3415" w:rsidRDefault="00A24F28" w:rsidP="00EC53AC">
      <w:pPr>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41061A">
        <w:rPr>
          <w:rFonts w:ascii="Arial" w:hAnsi="Arial" w:cs="Arial"/>
          <w:i/>
        </w:rPr>
        <w:t xml:space="preserve">This contribution </w:t>
      </w:r>
      <w:r w:rsidR="00E20F0F">
        <w:rPr>
          <w:rFonts w:ascii="Arial" w:hAnsi="Arial" w:cs="Arial"/>
          <w:i/>
        </w:rPr>
        <w:t xml:space="preserve">updates solution#39 to </w:t>
      </w:r>
      <w:r w:rsidR="008D4A5E">
        <w:rPr>
          <w:rFonts w:ascii="Arial" w:hAnsi="Arial" w:cs="Arial"/>
          <w:i/>
        </w:rPr>
        <w:t xml:space="preserve">apply the same principles for KI#6 on how to assist the </w:t>
      </w:r>
      <w:r w:rsidR="005B56D2">
        <w:rPr>
          <w:rFonts w:ascii="Arial" w:hAnsi="Arial" w:cs="Arial"/>
          <w:i/>
        </w:rPr>
        <w:t>AI/ML application to be informed of the resource utilization. This solution uses the existing</w:t>
      </w:r>
      <w:r w:rsidR="002C1B48">
        <w:rPr>
          <w:rFonts w:ascii="Arial" w:hAnsi="Arial" w:cs="Arial"/>
          <w:i/>
        </w:rPr>
        <w:t xml:space="preserve"> procedures and services without impacting NG-RAN.</w:t>
      </w:r>
      <w:r w:rsidR="00A55AC4">
        <w:rPr>
          <w:rFonts w:ascii="Arial" w:hAnsi="Arial" w:cs="Arial"/>
          <w:i/>
        </w:rPr>
        <w:t xml:space="preserve"> It </w:t>
      </w:r>
      <w:r w:rsidR="004E50F4">
        <w:rPr>
          <w:rFonts w:ascii="Arial" w:hAnsi="Arial" w:cs="Arial"/>
          <w:i/>
        </w:rPr>
        <w:t>proposes how the AF requests for QoS can be used to request QoS for AI/</w:t>
      </w:r>
      <w:r w:rsidR="0098700F">
        <w:rPr>
          <w:rFonts w:ascii="Arial" w:hAnsi="Arial" w:cs="Arial"/>
          <w:i/>
        </w:rPr>
        <w:t>ML services and the mapping of performance KPIs into QoS parameters.</w:t>
      </w:r>
    </w:p>
    <w:p w14:paraId="7970339C" w14:textId="5451941E" w:rsidR="00A93620" w:rsidRDefault="00B3593E" w:rsidP="00B3593E">
      <w:pPr>
        <w:pStyle w:val="Heading1"/>
      </w:pPr>
      <w:r w:rsidRPr="009D3415">
        <w:t xml:space="preserve">1. </w:t>
      </w:r>
      <w:r w:rsidR="00BE6AFC" w:rsidRPr="009D3415">
        <w:t>Discussion</w:t>
      </w:r>
    </w:p>
    <w:p w14:paraId="58AC1E9C" w14:textId="017675EE" w:rsidR="001048F0" w:rsidRPr="001048F0" w:rsidRDefault="00D20C09" w:rsidP="001048F0">
      <w:r>
        <w:t>The following Editor</w:t>
      </w:r>
      <w:r w:rsidR="00EA0432">
        <w:t>´s Note are listed in solution#39</w:t>
      </w:r>
      <w:r w:rsidR="008B2E16">
        <w:t>:</w:t>
      </w:r>
    </w:p>
    <w:p w14:paraId="087078AC" w14:textId="151171C9" w:rsidR="00A801D3" w:rsidRPr="000269B2" w:rsidRDefault="003D04BA" w:rsidP="000269B2">
      <w:pPr>
        <w:pStyle w:val="EditorsNote"/>
        <w:rPr>
          <w:lang w:eastAsia="zh-CN"/>
        </w:rPr>
      </w:pPr>
      <w:r w:rsidRPr="00E525C6">
        <w:rPr>
          <w:lang w:eastAsia="zh-CN"/>
        </w:rPr>
        <w:t>Editor's note:</w:t>
      </w:r>
      <w:r w:rsidRPr="00E525C6">
        <w:rPr>
          <w:lang w:eastAsia="zh-CN"/>
        </w:rPr>
        <w:tab/>
        <w:t>Whether the solution can be extended to provide generic 5G Core assistance for UE selection for Application AI/ML operation, and then be applicable to other key issues, is FFS.</w:t>
      </w:r>
    </w:p>
    <w:p w14:paraId="42441B30" w14:textId="3280A8C6" w:rsidR="00A801D3" w:rsidRDefault="000269B2" w:rsidP="00A51D1E">
      <w:r>
        <w:t>KI#6 states the following: “W</w:t>
      </w:r>
      <w:r w:rsidR="00A801D3" w:rsidRPr="0075033B">
        <w:t>hether the current QoS model defined in clause 5.7 of TS 23.501 [3] and policy framework defined in TS 23.503 [5] provides support to assist the application AI/ML operation to be informed on predictions of changing network conditions (</w:t>
      </w:r>
      <w:proofErr w:type="gramStart"/>
      <w:r w:rsidR="00A801D3" w:rsidRPr="0075033B">
        <w:t>i.e.</w:t>
      </w:r>
      <w:proofErr w:type="gramEnd"/>
      <w:r w:rsidR="00A801D3" w:rsidRPr="0075033B">
        <w:t xml:space="preserve"> bitrate, latency, reliability) in a timely manner. If not, what enhancements are needed.</w:t>
      </w:r>
      <w:r>
        <w:t>”</w:t>
      </w:r>
      <w:r w:rsidR="00A51D1E">
        <w:t xml:space="preserve"> And then: “W</w:t>
      </w:r>
      <w:r w:rsidR="00A51D1E" w:rsidRPr="00A51D1E">
        <w:t>hether the current QoS Monitoring can be used to expose, to an authorized 3rd party, monitoring and status information, regarding resource utilization of network services associated to this 3rd party AI/ML application, as specified in clause 6.40 of TS 22.261 [2]. If not, what enhancements are needed</w:t>
      </w:r>
      <w:r w:rsidR="00FE285E">
        <w:t>”</w:t>
      </w:r>
      <w:r w:rsidR="00A51D1E" w:rsidRPr="00A51D1E">
        <w:t>.</w:t>
      </w:r>
    </w:p>
    <w:p w14:paraId="5B15286F" w14:textId="40345278" w:rsidR="008A3B6E" w:rsidRPr="00E525C6" w:rsidRDefault="00485715" w:rsidP="008A3B6E">
      <w:r>
        <w:t xml:space="preserve">In addition, solution#39 is based on the following </w:t>
      </w:r>
      <w:r w:rsidR="008A3B6E" w:rsidRPr="00E525C6">
        <w:t>principles:</w:t>
      </w:r>
    </w:p>
    <w:p w14:paraId="55BD0F8D" w14:textId="77777777" w:rsidR="008A3B6E" w:rsidRPr="00E525C6" w:rsidRDefault="008A3B6E" w:rsidP="008A3B6E">
      <w:pPr>
        <w:pStyle w:val="B1"/>
      </w:pPr>
      <w:r w:rsidRPr="00E525C6">
        <w:t>-</w:t>
      </w:r>
      <w:r w:rsidRPr="00E525C6">
        <w:tab/>
        <w:t>The FL group management is under the control of the AF; and</w:t>
      </w:r>
    </w:p>
    <w:p w14:paraId="510A7D45" w14:textId="77777777" w:rsidR="008A3B6E" w:rsidRPr="00E525C6" w:rsidRDefault="008A3B6E" w:rsidP="008A3B6E">
      <w:pPr>
        <w:pStyle w:val="B1"/>
      </w:pPr>
      <w:r w:rsidRPr="00E525C6">
        <w:t>-</w:t>
      </w:r>
      <w:r w:rsidRPr="00E525C6">
        <w:tab/>
        <w:t>The 5GC NF just provides some network information to help the AF to select and manage the group of UEs which will be part of FL operation; and</w:t>
      </w:r>
    </w:p>
    <w:p w14:paraId="1A74B33C" w14:textId="10653D73" w:rsidR="008A3B6E" w:rsidRDefault="008A3B6E" w:rsidP="008A3B6E">
      <w:pPr>
        <w:pStyle w:val="B1"/>
      </w:pPr>
      <w:r w:rsidRPr="00E525C6">
        <w:t>-</w:t>
      </w:r>
      <w:r w:rsidRPr="00E525C6">
        <w:tab/>
        <w:t>How the AF selects and manages the group of UEs which will be part of FL operation based on the network information is out of 3GPP scope.</w:t>
      </w:r>
    </w:p>
    <w:p w14:paraId="1FDF965E" w14:textId="563D62C6" w:rsidR="0075621D" w:rsidRDefault="005F1036" w:rsidP="005F1036">
      <w:pPr>
        <w:pStyle w:val="B1"/>
        <w:ind w:left="0" w:firstLine="0"/>
      </w:pPr>
      <w:r>
        <w:t xml:space="preserve">The same principles are proposed to be applied to </w:t>
      </w:r>
      <w:r w:rsidR="0066606E">
        <w:t xml:space="preserve">KI#6 to assist the application AI/ML to be informed on </w:t>
      </w:r>
      <w:r w:rsidR="008F6CFA">
        <w:t>the</w:t>
      </w:r>
      <w:r w:rsidR="00AB4FB9">
        <w:t xml:space="preserve"> resource utilization associated to th</w:t>
      </w:r>
      <w:r w:rsidR="008F6CFA">
        <w:t>e traffic between the UE and the</w:t>
      </w:r>
      <w:r w:rsidR="00AB4FB9">
        <w:t xml:space="preserve"> 3</w:t>
      </w:r>
      <w:r w:rsidR="00AB4FB9" w:rsidRPr="00AB4FB9">
        <w:rPr>
          <w:vertAlign w:val="superscript"/>
        </w:rPr>
        <w:t>rd</w:t>
      </w:r>
      <w:r w:rsidR="00AB4FB9">
        <w:t xml:space="preserve"> party AI/ML application</w:t>
      </w:r>
      <w:r w:rsidR="00C64B3B">
        <w:t xml:space="preserve">, </w:t>
      </w:r>
      <w:r w:rsidR="003504E4">
        <w:t xml:space="preserve">then the AF decides </w:t>
      </w:r>
      <w:r w:rsidR="009E2C1C">
        <w:t xml:space="preserve">for example, </w:t>
      </w:r>
      <w:r w:rsidR="003504E4">
        <w:t xml:space="preserve">if the </w:t>
      </w:r>
      <w:r w:rsidR="007F6290">
        <w:t>communication with the UE should be maintained</w:t>
      </w:r>
      <w:r w:rsidR="00C81D85">
        <w:t xml:space="preserve"> but a different </w:t>
      </w:r>
      <w:r w:rsidR="0075621D">
        <w:t>AI/ML model split is needed</w:t>
      </w:r>
      <w:r w:rsidR="00A864EA">
        <w:t xml:space="preserve"> or if a different AI/ML model is to be downloaded to the UE or if</w:t>
      </w:r>
      <w:r w:rsidR="0075621D">
        <w:t xml:space="preserve"> the communication with the UE should not be maintained, then a different UE may be selected to contribute to the A</w:t>
      </w:r>
      <w:r w:rsidR="00D26A0A">
        <w:t>I</w:t>
      </w:r>
      <w:r w:rsidR="0075621D">
        <w:t>/ML model.</w:t>
      </w:r>
    </w:p>
    <w:p w14:paraId="514B7780" w14:textId="250F925A" w:rsidR="00DB039A" w:rsidRDefault="00C66EE3" w:rsidP="005F1036">
      <w:pPr>
        <w:pStyle w:val="B1"/>
        <w:ind w:left="0" w:firstLine="0"/>
        <w:rPr>
          <w:rFonts w:eastAsiaTheme="minorEastAsia"/>
          <w:lang w:eastAsia="zh-CN"/>
        </w:rPr>
      </w:pPr>
      <w:bookmarkStart w:id="0" w:name="_Hlk108707882"/>
      <w:r>
        <w:t>T</w:t>
      </w:r>
      <w:r w:rsidR="00C64B3B">
        <w:t>he</w:t>
      </w:r>
      <w:r w:rsidR="00DA36F9">
        <w:t xml:space="preserve"> existing QoS Notification Control is used to help the AF to </w:t>
      </w:r>
      <w:r w:rsidR="00A1546A">
        <w:t xml:space="preserve">manage the </w:t>
      </w:r>
      <w:r w:rsidR="002715D2">
        <w:t>communication with the</w:t>
      </w:r>
      <w:r w:rsidR="00DA36F9">
        <w:t xml:space="preserve"> UE</w:t>
      </w:r>
      <w:r w:rsidR="00863431">
        <w:t xml:space="preserve">. The </w:t>
      </w:r>
      <w:r w:rsidR="00E96CB6">
        <w:t xml:space="preserve">AF </w:t>
      </w:r>
      <w:r w:rsidR="00502632">
        <w:t xml:space="preserve">subscribes </w:t>
      </w:r>
      <w:r w:rsidR="00502632">
        <w:rPr>
          <w:rFonts w:eastAsiaTheme="minorEastAsia"/>
          <w:lang w:eastAsia="zh-CN"/>
        </w:rPr>
        <w:t>to “</w:t>
      </w:r>
      <w:r w:rsidR="00502632" w:rsidRPr="0068738B">
        <w:rPr>
          <w:rFonts w:eastAsiaTheme="minorEastAsia"/>
          <w:lang w:eastAsia="zh-CN"/>
        </w:rPr>
        <w:t>QoS targets can no longer (or can again) be fulfilled</w:t>
      </w:r>
      <w:r w:rsidR="00502632">
        <w:rPr>
          <w:rFonts w:eastAsiaTheme="minorEastAsia"/>
          <w:lang w:eastAsia="zh-CN"/>
        </w:rPr>
        <w:t>”, the AF may provide a list of Alternative QoS p</w:t>
      </w:r>
      <w:r w:rsidR="0037304D">
        <w:rPr>
          <w:rFonts w:eastAsiaTheme="minorEastAsia"/>
          <w:lang w:eastAsia="zh-CN"/>
        </w:rPr>
        <w:t>arameter</w:t>
      </w:r>
      <w:r w:rsidR="00DB039A">
        <w:rPr>
          <w:rFonts w:eastAsiaTheme="minorEastAsia"/>
          <w:lang w:eastAsia="zh-CN"/>
        </w:rPr>
        <w:t xml:space="preserve"> depending on the purpose of the AF request for QoS for example</w:t>
      </w:r>
      <w:r w:rsidR="00C9025C">
        <w:rPr>
          <w:rFonts w:eastAsiaTheme="minorEastAsia"/>
          <w:lang w:eastAsia="zh-CN"/>
        </w:rPr>
        <w:t>:</w:t>
      </w:r>
    </w:p>
    <w:p w14:paraId="7817D387" w14:textId="4C715AE3" w:rsidR="00C9025C" w:rsidRDefault="00DB039A" w:rsidP="00C91D3D">
      <w:pPr>
        <w:pStyle w:val="B1"/>
        <w:numPr>
          <w:ilvl w:val="0"/>
          <w:numId w:val="2"/>
        </w:numPr>
        <w:rPr>
          <w:rFonts w:eastAsiaTheme="minorEastAsia"/>
          <w:lang w:eastAsia="zh-CN"/>
        </w:rPr>
      </w:pPr>
      <w:r>
        <w:rPr>
          <w:rFonts w:eastAsiaTheme="minorEastAsia"/>
          <w:lang w:eastAsia="zh-CN"/>
        </w:rPr>
        <w:t xml:space="preserve">If the UE communication with the AI/ML mode is for decisions on the AI/ML model </w:t>
      </w:r>
      <w:r w:rsidR="00083E35">
        <w:rPr>
          <w:rFonts w:eastAsiaTheme="minorEastAsia"/>
          <w:lang w:eastAsia="zh-CN"/>
        </w:rPr>
        <w:t>split,</w:t>
      </w:r>
      <w:r>
        <w:rPr>
          <w:rFonts w:eastAsiaTheme="minorEastAsia"/>
          <w:lang w:eastAsia="zh-CN"/>
        </w:rPr>
        <w:t xml:space="preserve"> then </w:t>
      </w:r>
      <w:r w:rsidR="005D52FB">
        <w:rPr>
          <w:rFonts w:eastAsiaTheme="minorEastAsia"/>
          <w:lang w:eastAsia="zh-CN"/>
        </w:rPr>
        <w:t xml:space="preserve">the AF will provide one Alternative QoS parameter </w:t>
      </w:r>
      <w:r w:rsidR="00C9025C">
        <w:rPr>
          <w:rFonts w:eastAsiaTheme="minorEastAsia"/>
          <w:lang w:eastAsia="zh-CN"/>
        </w:rPr>
        <w:t xml:space="preserve">for each different split point between the UE and the AI/ML server. </w:t>
      </w:r>
    </w:p>
    <w:p w14:paraId="45621829" w14:textId="50B196AD" w:rsidR="00C9025C" w:rsidRDefault="00C9025C" w:rsidP="00C91D3D">
      <w:pPr>
        <w:pStyle w:val="B1"/>
        <w:numPr>
          <w:ilvl w:val="0"/>
          <w:numId w:val="2"/>
        </w:numPr>
        <w:rPr>
          <w:rFonts w:eastAsiaTheme="minorEastAsia"/>
          <w:lang w:eastAsia="zh-CN"/>
        </w:rPr>
      </w:pPr>
      <w:r>
        <w:rPr>
          <w:rFonts w:eastAsiaTheme="minorEastAsia"/>
          <w:lang w:eastAsia="zh-CN"/>
        </w:rPr>
        <w:t xml:space="preserve">If the UE communication with the AI/ML model is for decisions on the AI/ML model to be downloaded, then the AF will provide </w:t>
      </w:r>
      <w:r w:rsidR="00CE7095">
        <w:rPr>
          <w:rFonts w:eastAsiaTheme="minorEastAsia"/>
          <w:lang w:eastAsia="zh-CN"/>
        </w:rPr>
        <w:t>one Alternative QoS parameter for each different AI/ML model that ca</w:t>
      </w:r>
      <w:r w:rsidR="007F5935">
        <w:rPr>
          <w:rFonts w:eastAsiaTheme="minorEastAsia"/>
          <w:lang w:eastAsia="zh-CN"/>
        </w:rPr>
        <w:t>n</w:t>
      </w:r>
      <w:r w:rsidR="00CE7095">
        <w:rPr>
          <w:rFonts w:eastAsiaTheme="minorEastAsia"/>
          <w:lang w:eastAsia="zh-CN"/>
        </w:rPr>
        <w:t xml:space="preserve"> be used for </w:t>
      </w:r>
      <w:r w:rsidR="007F5935">
        <w:rPr>
          <w:rFonts w:eastAsia="SimSun" w:hint="eastAsia"/>
          <w:lang w:eastAsia="zh-CN"/>
        </w:rPr>
        <w:t>image-recognition</w:t>
      </w:r>
      <w:r w:rsidR="00CE7095">
        <w:rPr>
          <w:rFonts w:eastAsiaTheme="minorEastAsia"/>
          <w:lang w:eastAsia="zh-CN"/>
        </w:rPr>
        <w:t>.</w:t>
      </w:r>
    </w:p>
    <w:bookmarkEnd w:id="0"/>
    <w:p w14:paraId="16F32D16" w14:textId="401D7314" w:rsidR="005F1036" w:rsidRPr="00DB039A" w:rsidRDefault="00F0184A" w:rsidP="000677EB">
      <w:pPr>
        <w:pStyle w:val="B1"/>
        <w:ind w:left="0" w:firstLine="0"/>
        <w:rPr>
          <w:rFonts w:eastAsiaTheme="minorEastAsia"/>
          <w:lang w:eastAsia="zh-CN"/>
        </w:rPr>
      </w:pPr>
      <w:r>
        <w:rPr>
          <w:rFonts w:eastAsiaTheme="minorEastAsia"/>
          <w:lang w:eastAsia="zh-CN"/>
        </w:rPr>
        <w:t xml:space="preserve">The AF is informed </w:t>
      </w:r>
      <w:r w:rsidR="00CF76CA">
        <w:rPr>
          <w:rFonts w:eastAsiaTheme="minorEastAsia"/>
          <w:lang w:eastAsia="zh-CN"/>
        </w:rPr>
        <w:t xml:space="preserve">if the </w:t>
      </w:r>
      <w:r w:rsidR="00FA24B5">
        <w:rPr>
          <w:lang w:eastAsia="zh-CN"/>
        </w:rPr>
        <w:t>GBR, the PDB and the PER</w:t>
      </w:r>
      <w:r w:rsidR="00CF76CA">
        <w:rPr>
          <w:lang w:eastAsia="zh-CN"/>
        </w:rPr>
        <w:t xml:space="preserve"> for the </w:t>
      </w:r>
      <w:r w:rsidR="00AD0812">
        <w:rPr>
          <w:lang w:eastAsia="zh-CN"/>
        </w:rPr>
        <w:t>UE communication with the AI/ML application cannot be fulfilled, if the AF provided Alternative QoS parameters</w:t>
      </w:r>
      <w:r w:rsidR="00A7409D">
        <w:rPr>
          <w:lang w:eastAsia="zh-CN"/>
        </w:rPr>
        <w:t>, then it receives the Alternative QoS parameters that can be fulfilled</w:t>
      </w:r>
      <w:r w:rsidR="00003980">
        <w:rPr>
          <w:lang w:eastAsia="zh-CN"/>
        </w:rPr>
        <w:t xml:space="preserve"> by NG-RAN. The AF may use the Alternative QoS parameters to decide on AI/ML model split or AI/ML model download.</w:t>
      </w:r>
    </w:p>
    <w:p w14:paraId="5FE41639" w14:textId="77777777" w:rsidR="00CA6115" w:rsidRPr="009D3415" w:rsidRDefault="00CA6115" w:rsidP="00CA6115">
      <w:pPr>
        <w:pStyle w:val="Heading1"/>
      </w:pPr>
      <w:r w:rsidRPr="009D3415">
        <w:lastRenderedPageBreak/>
        <w:t>2. Text Proposal</w:t>
      </w:r>
    </w:p>
    <w:p w14:paraId="33814119" w14:textId="2C803C6C" w:rsidR="00732072" w:rsidRPr="009D3415" w:rsidRDefault="00536605" w:rsidP="008754B1">
      <w:pPr>
        <w:jc w:val="both"/>
        <w:rPr>
          <w:lang w:eastAsia="zh-CN"/>
        </w:rPr>
      </w:pPr>
      <w:r>
        <w:rPr>
          <w:lang w:eastAsia="zh-CN"/>
        </w:rPr>
        <w:t xml:space="preserve">It is proposed to update solution#39 to provide a solution to monitor and expose UE performance </w:t>
      </w:r>
      <w:r w:rsidR="00AF139B">
        <w:rPr>
          <w:lang w:eastAsia="zh-CN"/>
        </w:rPr>
        <w:t xml:space="preserve">to the AI/ML application following the principle that </w:t>
      </w:r>
      <w:r w:rsidR="00146297">
        <w:rPr>
          <w:lang w:eastAsia="zh-CN"/>
        </w:rPr>
        <w:t xml:space="preserve">the </w:t>
      </w:r>
      <w:r w:rsidR="00B34410">
        <w:rPr>
          <w:lang w:eastAsia="zh-CN"/>
        </w:rPr>
        <w:t>5GC NF exposes network information to help the AF to perform its operations</w:t>
      </w:r>
      <w:r w:rsidR="00584E80">
        <w:rPr>
          <w:lang w:eastAsia="zh-CN"/>
        </w:rPr>
        <w:t>, such as AI/ML model split, AI/ML model download or management of the group of UEs that are part of a FL operation.</w:t>
      </w:r>
    </w:p>
    <w:p w14:paraId="36CA89C4" w14:textId="77777777"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2" w:name="_Toc517082226"/>
    </w:p>
    <w:p w14:paraId="0151867E" w14:textId="77777777" w:rsidR="003D04BA" w:rsidRPr="00E525C6" w:rsidRDefault="003D04BA" w:rsidP="003D04BA">
      <w:pPr>
        <w:pStyle w:val="Heading2"/>
      </w:pPr>
      <w:bookmarkStart w:id="3" w:name="_Toc500949097"/>
      <w:bookmarkStart w:id="4" w:name="_Toc92875660"/>
      <w:bookmarkStart w:id="5" w:name="_Toc93070684"/>
      <w:bookmarkStart w:id="6" w:name="_Toc96958844"/>
      <w:bookmarkStart w:id="7" w:name="_Toc96964621"/>
      <w:bookmarkStart w:id="8" w:name="_Toc97307775"/>
      <w:bookmarkStart w:id="9" w:name="_Toc104816900"/>
      <w:bookmarkEnd w:id="2"/>
      <w:r w:rsidRPr="00E525C6">
        <w:t>6.39</w:t>
      </w:r>
      <w:r w:rsidRPr="00E525C6">
        <w:tab/>
        <w:t xml:space="preserve">Solution #39: </w:t>
      </w:r>
      <w:bookmarkEnd w:id="3"/>
      <w:bookmarkEnd w:id="4"/>
      <w:bookmarkEnd w:id="5"/>
      <w:bookmarkEnd w:id="6"/>
      <w:bookmarkEnd w:id="7"/>
      <w:bookmarkEnd w:id="8"/>
      <w:r w:rsidRPr="00E525C6">
        <w:t>5GC information assistance to FL members' selection</w:t>
      </w:r>
      <w:bookmarkEnd w:id="9"/>
    </w:p>
    <w:p w14:paraId="2FA1463F" w14:textId="77777777" w:rsidR="003D04BA" w:rsidRPr="00E525C6" w:rsidRDefault="003D04BA" w:rsidP="003D04BA">
      <w:pPr>
        <w:pStyle w:val="Heading3"/>
      </w:pPr>
      <w:bookmarkStart w:id="10" w:name="_Toc500949098"/>
      <w:bookmarkStart w:id="11" w:name="_Toc92875661"/>
      <w:bookmarkStart w:id="12" w:name="_Toc93070685"/>
      <w:bookmarkStart w:id="13" w:name="_Toc96958845"/>
      <w:bookmarkStart w:id="14" w:name="_Toc96964622"/>
      <w:bookmarkStart w:id="15" w:name="_Toc97307776"/>
      <w:bookmarkStart w:id="16" w:name="_Toc104816901"/>
      <w:r w:rsidRPr="00E525C6">
        <w:rPr>
          <w:lang w:eastAsia="ko-KR"/>
        </w:rPr>
        <w:t>6.39.1</w:t>
      </w:r>
      <w:r w:rsidRPr="00E525C6">
        <w:rPr>
          <w:lang w:eastAsia="ko-KR"/>
        </w:rPr>
        <w:tab/>
      </w:r>
      <w:bookmarkEnd w:id="10"/>
      <w:bookmarkEnd w:id="11"/>
      <w:bookmarkEnd w:id="12"/>
      <w:bookmarkEnd w:id="13"/>
      <w:bookmarkEnd w:id="14"/>
      <w:bookmarkEnd w:id="15"/>
      <w:r w:rsidRPr="00E525C6">
        <w:t>Description</w:t>
      </w:r>
      <w:bookmarkEnd w:id="16"/>
    </w:p>
    <w:p w14:paraId="5910BAC0" w14:textId="0FBFDF93" w:rsidR="003D04BA" w:rsidRDefault="003D04BA" w:rsidP="003D04BA">
      <w:pPr>
        <w:rPr>
          <w:ins w:id="17" w:author="Ericsson User" w:date="2022-07-14T13:39:00Z"/>
        </w:rPr>
      </w:pPr>
      <w:r w:rsidRPr="00E525C6">
        <w:t>This solution addresses Key Issue #7 "5GS Assistance to Federated Learning Operation" on assistance to selection of UEs for FL operation</w:t>
      </w:r>
      <w:ins w:id="18" w:author="Ericsson User" w:date="2022-07-13T16:56:00Z">
        <w:r w:rsidR="007C2A14">
          <w:t xml:space="preserve"> and</w:t>
        </w:r>
      </w:ins>
      <w:ins w:id="19" w:author="Ericsson User" w:date="2022-07-14T13:37:00Z">
        <w:r w:rsidR="001E2C6E">
          <w:t xml:space="preserve"> </w:t>
        </w:r>
        <w:r w:rsidR="00D342FB">
          <w:t>on h</w:t>
        </w:r>
        <w:r w:rsidR="00D342FB" w:rsidRPr="00E525C6">
          <w:rPr>
            <w:lang w:eastAsia="zh-CN"/>
          </w:rPr>
          <w:t xml:space="preserve">ow to monitor and expose a UE </w:t>
        </w:r>
        <w:r w:rsidR="00D342FB">
          <w:rPr>
            <w:lang w:eastAsia="zh-CN"/>
          </w:rPr>
          <w:t>performance</w:t>
        </w:r>
      </w:ins>
      <w:ins w:id="20" w:author="Ericsson User" w:date="2022-07-14T13:38:00Z">
        <w:r w:rsidR="00F04273">
          <w:t xml:space="preserve"> for the purpose of FL operations or </w:t>
        </w:r>
      </w:ins>
      <w:ins w:id="21" w:author="Ericsson User" w:date="2022-07-14T13:39:00Z">
        <w:r w:rsidR="00542F89">
          <w:t xml:space="preserve">to support performance KPIs defined in </w:t>
        </w:r>
        <w:r w:rsidR="00542F89" w:rsidRPr="00E525C6">
          <w:rPr>
            <w:lang w:val="en-US"/>
          </w:rPr>
          <w:t>clause 7.10 of TS</w:t>
        </w:r>
        <w:r w:rsidR="00542F89">
          <w:rPr>
            <w:lang w:val="en-US"/>
          </w:rPr>
          <w:t> </w:t>
        </w:r>
        <w:r w:rsidR="00542F89" w:rsidRPr="00E525C6">
          <w:rPr>
            <w:lang w:val="en-US"/>
          </w:rPr>
          <w:t>22.26</w:t>
        </w:r>
        <w:r w:rsidR="00424C32">
          <w:rPr>
            <w:lang w:val="en-US"/>
          </w:rPr>
          <w:t>, that is part of KI#6</w:t>
        </w:r>
      </w:ins>
      <w:ins w:id="22" w:author="Ericsson User" w:date="2022-07-14T13:40:00Z">
        <w:r w:rsidR="00424C32">
          <w:rPr>
            <w:lang w:val="en-US"/>
          </w:rPr>
          <w:t>.</w:t>
        </w:r>
      </w:ins>
      <w:ins w:id="23" w:author="Belen Pancorbo" w:date="2022-07-12T16:40:00Z">
        <w:r w:rsidR="00A773F0">
          <w:t xml:space="preserve"> </w:t>
        </w:r>
      </w:ins>
    </w:p>
    <w:p w14:paraId="71D93140" w14:textId="77777777" w:rsidR="003D04BA" w:rsidRPr="00E525C6" w:rsidRDefault="003D04BA" w:rsidP="003D04BA">
      <w:r w:rsidRPr="00E525C6">
        <w:t>This solution is based on the principles as follows:</w:t>
      </w:r>
    </w:p>
    <w:p w14:paraId="34435026" w14:textId="77777777" w:rsidR="003D04BA" w:rsidRPr="00E525C6" w:rsidRDefault="003D04BA" w:rsidP="003D04BA">
      <w:pPr>
        <w:pStyle w:val="B1"/>
      </w:pPr>
      <w:r w:rsidRPr="00E525C6">
        <w:t>-</w:t>
      </w:r>
      <w:r w:rsidRPr="00E525C6">
        <w:tab/>
        <w:t>The FL group management is under the control of the AF; and</w:t>
      </w:r>
    </w:p>
    <w:p w14:paraId="15668ADD" w14:textId="77777777" w:rsidR="003D04BA" w:rsidRPr="00E525C6" w:rsidRDefault="003D04BA" w:rsidP="003D04BA">
      <w:pPr>
        <w:pStyle w:val="B1"/>
      </w:pPr>
      <w:r w:rsidRPr="00E525C6">
        <w:t>-</w:t>
      </w:r>
      <w:r w:rsidRPr="00E525C6">
        <w:tab/>
        <w:t>The 5GC NF just provides some network information to help the AF to select and manage the group of UEs which will be part of FL operation; and</w:t>
      </w:r>
    </w:p>
    <w:p w14:paraId="19E9F796" w14:textId="77777777" w:rsidR="003D04BA" w:rsidRPr="00E525C6" w:rsidRDefault="003D04BA" w:rsidP="003D04BA">
      <w:pPr>
        <w:pStyle w:val="B1"/>
      </w:pPr>
      <w:r w:rsidRPr="00E525C6">
        <w:t>-</w:t>
      </w:r>
      <w:r w:rsidRPr="00E525C6">
        <w:tab/>
        <w:t>How the AF selects and manages the group of UEs which will be part of FL operation based on the network information is out of 3GPP scope.</w:t>
      </w:r>
    </w:p>
    <w:p w14:paraId="3FCBEAEB" w14:textId="77777777" w:rsidR="003D04BA" w:rsidRPr="00E525C6" w:rsidRDefault="003D04BA" w:rsidP="003D04BA">
      <w:r w:rsidRPr="00E525C6">
        <w:t xml:space="preserve">To request the network information from the 5GC NF, the AF may provide an Area of Interest and/or a UE group ID to reduce the signalling of network information exposure. Take the FL assisted Word Query Suggestion Model as an example, the AF for </w:t>
      </w:r>
      <w:proofErr w:type="spellStart"/>
      <w:r w:rsidRPr="00E525C6">
        <w:t>Gboard</w:t>
      </w:r>
      <w:proofErr w:type="spellEnd"/>
      <w:r w:rsidRPr="00E525C6">
        <w:t xml:space="preserve"> on Android (</w:t>
      </w:r>
      <w:proofErr w:type="gramStart"/>
      <w:r w:rsidRPr="00E525C6">
        <w:t>i.e.</w:t>
      </w:r>
      <w:proofErr w:type="gramEnd"/>
      <w:r w:rsidRPr="00E525C6">
        <w:t xml:space="preserve"> the Google Keyboard) may provide TAC (Type Allocation Code) as an External UE group ID to 5GC NF to request the UE's network information if the UE is an Android terminal. </w:t>
      </w:r>
      <w:r w:rsidRPr="00374CA7">
        <w:t xml:space="preserve">Furthermore, there are hundreds of millions of </w:t>
      </w:r>
      <w:proofErr w:type="gramStart"/>
      <w:r w:rsidRPr="00374CA7">
        <w:t>Android</w:t>
      </w:r>
      <w:proofErr w:type="gramEnd"/>
      <w:r w:rsidRPr="00374CA7">
        <w:t xml:space="preserve"> UEs in the 5G network, so to save the signalling of network information exposure, the AF may also provide an </w:t>
      </w:r>
      <w:proofErr w:type="spellStart"/>
      <w:r w:rsidRPr="00374CA7">
        <w:t>AoI</w:t>
      </w:r>
      <w:proofErr w:type="spellEnd"/>
      <w:r w:rsidRPr="00374CA7">
        <w:t xml:space="preserve"> to 5GC NF to request the UE's network information if the UE is located in the </w:t>
      </w:r>
      <w:proofErr w:type="spellStart"/>
      <w:r w:rsidRPr="00374CA7">
        <w:t>AoI</w:t>
      </w:r>
      <w:proofErr w:type="spellEnd"/>
      <w:r w:rsidRPr="00374CA7">
        <w:t xml:space="preserve"> or about to enter the </w:t>
      </w:r>
      <w:proofErr w:type="spellStart"/>
      <w:r w:rsidRPr="00374CA7">
        <w:t>AoI</w:t>
      </w:r>
      <w:proofErr w:type="spellEnd"/>
      <w:r w:rsidRPr="00374CA7">
        <w:t>.</w:t>
      </w:r>
    </w:p>
    <w:p w14:paraId="0D000068" w14:textId="77777777" w:rsidR="003D04BA" w:rsidRPr="00E525C6" w:rsidRDefault="003D04BA" w:rsidP="003D04BA">
      <w:r w:rsidRPr="00E525C6">
        <w:t>The assistance network information which can be provided by 5GC NFs to assist FL members' selection by AF is shown in Table 6.39.1-1.</w:t>
      </w:r>
    </w:p>
    <w:p w14:paraId="541C50C0" w14:textId="77777777" w:rsidR="003D04BA" w:rsidRPr="00E525C6" w:rsidRDefault="003D04BA" w:rsidP="003D04BA">
      <w:pPr>
        <w:pStyle w:val="TH"/>
      </w:pPr>
      <w:bookmarkStart w:id="24" w:name="_Toc92875663"/>
      <w:bookmarkStart w:id="25" w:name="_Toc93070687"/>
      <w:bookmarkStart w:id="26" w:name="_Toc96958847"/>
      <w:bookmarkStart w:id="27" w:name="_Toc96964624"/>
      <w:r w:rsidRPr="00E525C6">
        <w:lastRenderedPageBreak/>
        <w:t>Table 6.39.1-1: Information which can be provided by 5GC NFs for FL members' selection</w:t>
      </w:r>
    </w:p>
    <w:tbl>
      <w:tblPr>
        <w:tblW w:w="0" w:type="auto"/>
        <w:jc w:val="center"/>
        <w:tblLayout w:type="fixed"/>
        <w:tblLook w:val="04A0" w:firstRow="1" w:lastRow="0" w:firstColumn="1" w:lastColumn="0" w:noHBand="0" w:noVBand="1"/>
      </w:tblPr>
      <w:tblGrid>
        <w:gridCol w:w="1965"/>
        <w:gridCol w:w="1007"/>
        <w:gridCol w:w="3757"/>
        <w:gridCol w:w="2899"/>
      </w:tblGrid>
      <w:tr w:rsidR="003D04BA" w:rsidRPr="00E525C6" w14:paraId="562661C0" w14:textId="77777777" w:rsidTr="0051772F">
        <w:trPr>
          <w:jc w:val="center"/>
        </w:trPr>
        <w:tc>
          <w:tcPr>
            <w:tcW w:w="1965" w:type="dxa"/>
          </w:tcPr>
          <w:p w14:paraId="5D52ADB7" w14:textId="77777777" w:rsidR="003D04BA" w:rsidRPr="00E525C6" w:rsidRDefault="003D04BA" w:rsidP="0051772F">
            <w:pPr>
              <w:pStyle w:val="TAH"/>
            </w:pPr>
            <w:r w:rsidRPr="00E525C6">
              <w:t>Network Information</w:t>
            </w:r>
          </w:p>
        </w:tc>
        <w:tc>
          <w:tcPr>
            <w:tcW w:w="1007" w:type="dxa"/>
          </w:tcPr>
          <w:p w14:paraId="47DF28C3" w14:textId="77777777" w:rsidR="003D04BA" w:rsidRPr="00E525C6" w:rsidRDefault="003D04BA" w:rsidP="0051772F">
            <w:pPr>
              <w:pStyle w:val="TAH"/>
            </w:pPr>
            <w:r w:rsidRPr="00E525C6">
              <w:t>5GC NF</w:t>
            </w:r>
          </w:p>
        </w:tc>
        <w:tc>
          <w:tcPr>
            <w:tcW w:w="3757" w:type="dxa"/>
          </w:tcPr>
          <w:p w14:paraId="572B8E2A" w14:textId="77777777" w:rsidR="003D04BA" w:rsidRPr="00E525C6" w:rsidRDefault="003D04BA" w:rsidP="0051772F">
            <w:pPr>
              <w:pStyle w:val="TAH"/>
              <w:rPr>
                <w:rFonts w:eastAsiaTheme="minorEastAsia"/>
              </w:rPr>
            </w:pPr>
            <w:r w:rsidRPr="00E525C6">
              <w:rPr>
                <w:rFonts w:eastAsiaTheme="minorEastAsia" w:hint="eastAsia"/>
              </w:rPr>
              <w:t>D</w:t>
            </w:r>
            <w:r w:rsidRPr="00E525C6">
              <w:rPr>
                <w:rFonts w:eastAsiaTheme="minorEastAsia"/>
              </w:rPr>
              <w:t>escription</w:t>
            </w:r>
          </w:p>
        </w:tc>
        <w:tc>
          <w:tcPr>
            <w:tcW w:w="2899" w:type="dxa"/>
          </w:tcPr>
          <w:p w14:paraId="3CF9CC7B" w14:textId="77777777" w:rsidR="003D04BA" w:rsidRPr="00E525C6" w:rsidRDefault="003D04BA" w:rsidP="0051772F">
            <w:pPr>
              <w:pStyle w:val="TAH"/>
              <w:rPr>
                <w:rFonts w:eastAsiaTheme="minorEastAsia"/>
              </w:rPr>
            </w:pPr>
            <w:r w:rsidRPr="00E525C6">
              <w:rPr>
                <w:rFonts w:eastAsiaTheme="minorEastAsia"/>
              </w:rPr>
              <w:t>Actions of AF (examples)</w:t>
            </w:r>
          </w:p>
        </w:tc>
      </w:tr>
      <w:tr w:rsidR="003D04BA" w:rsidRPr="00E525C6" w14:paraId="3308A165" w14:textId="77777777" w:rsidTr="0051772F">
        <w:trPr>
          <w:jc w:val="center"/>
        </w:trPr>
        <w:tc>
          <w:tcPr>
            <w:tcW w:w="1965" w:type="dxa"/>
          </w:tcPr>
          <w:p w14:paraId="1980DF24" w14:textId="77777777" w:rsidR="003D04BA" w:rsidRPr="00E525C6" w:rsidRDefault="003D04BA" w:rsidP="0051772F">
            <w:pPr>
              <w:pStyle w:val="TAL"/>
            </w:pPr>
            <w:r w:rsidRPr="00E525C6">
              <w:t>UE locations (</w:t>
            </w:r>
            <w:proofErr w:type="gramStart"/>
            <w:r w:rsidRPr="00E525C6">
              <w:t>1..</w:t>
            </w:r>
            <w:proofErr w:type="gramEnd"/>
            <w:r w:rsidRPr="00E525C6">
              <w:t>max)</w:t>
            </w:r>
          </w:p>
        </w:tc>
        <w:tc>
          <w:tcPr>
            <w:tcW w:w="1007" w:type="dxa"/>
          </w:tcPr>
          <w:p w14:paraId="7FFD1A20" w14:textId="77777777" w:rsidR="003D04BA" w:rsidRPr="00E525C6" w:rsidRDefault="003D04BA" w:rsidP="0051772F">
            <w:pPr>
              <w:pStyle w:val="TAC"/>
              <w:rPr>
                <w:rFonts w:eastAsiaTheme="minorEastAsia"/>
              </w:rPr>
            </w:pPr>
            <w:r w:rsidRPr="00E525C6">
              <w:t>AMF</w:t>
            </w:r>
          </w:p>
        </w:tc>
        <w:tc>
          <w:tcPr>
            <w:tcW w:w="3757" w:type="dxa"/>
          </w:tcPr>
          <w:p w14:paraId="2BE04AB7" w14:textId="77777777" w:rsidR="003D04BA" w:rsidRPr="00E525C6" w:rsidRDefault="003D04BA" w:rsidP="0051772F">
            <w:pPr>
              <w:pStyle w:val="TAL"/>
            </w:pPr>
            <w:r w:rsidRPr="00E525C6">
              <w:t>UE positions</w:t>
            </w:r>
          </w:p>
        </w:tc>
        <w:tc>
          <w:tcPr>
            <w:tcW w:w="2899" w:type="dxa"/>
          </w:tcPr>
          <w:p w14:paraId="569F2984" w14:textId="77777777" w:rsidR="003D04BA" w:rsidRPr="00E525C6" w:rsidRDefault="003D04BA" w:rsidP="0051772F">
            <w:pPr>
              <w:pStyle w:val="TAL"/>
              <w:rPr>
                <w:rFonts w:eastAsiaTheme="minorEastAsia"/>
              </w:rPr>
            </w:pPr>
            <w:r w:rsidRPr="00E525C6">
              <w:rPr>
                <w:rFonts w:eastAsiaTheme="minorEastAsia" w:hint="eastAsia"/>
              </w:rPr>
              <w:t xml:space="preserve">AF only selects the UEs </w:t>
            </w:r>
            <w:r w:rsidRPr="00E525C6">
              <w:rPr>
                <w:rFonts w:eastAsiaTheme="minorEastAsia"/>
              </w:rPr>
              <w:t xml:space="preserve">which </w:t>
            </w:r>
            <w:proofErr w:type="gramStart"/>
            <w:r w:rsidRPr="00E525C6">
              <w:rPr>
                <w:rFonts w:eastAsiaTheme="minorEastAsia"/>
              </w:rPr>
              <w:t>are located in</w:t>
            </w:r>
            <w:proofErr w:type="gramEnd"/>
            <w:r w:rsidRPr="00E525C6">
              <w:rPr>
                <w:rFonts w:eastAsiaTheme="minorEastAsia"/>
              </w:rPr>
              <w:t xml:space="preserve"> the requested </w:t>
            </w:r>
            <w:proofErr w:type="spellStart"/>
            <w:r w:rsidRPr="00E525C6">
              <w:rPr>
                <w:rFonts w:eastAsiaTheme="minorEastAsia"/>
              </w:rPr>
              <w:t>AoI</w:t>
            </w:r>
            <w:proofErr w:type="spellEnd"/>
            <w:r w:rsidRPr="00E525C6">
              <w:rPr>
                <w:rFonts w:eastAsiaTheme="minorEastAsia"/>
              </w:rPr>
              <w:t xml:space="preserve"> to join the FL group.</w:t>
            </w:r>
          </w:p>
        </w:tc>
      </w:tr>
      <w:tr w:rsidR="003D04BA" w:rsidRPr="00E525C6" w14:paraId="6E069AB9" w14:textId="77777777" w:rsidTr="0051772F">
        <w:trPr>
          <w:jc w:val="center"/>
        </w:trPr>
        <w:tc>
          <w:tcPr>
            <w:tcW w:w="1965" w:type="dxa"/>
          </w:tcPr>
          <w:p w14:paraId="6D245D81" w14:textId="77777777" w:rsidR="003D04BA" w:rsidRPr="00E525C6" w:rsidRDefault="003D04BA" w:rsidP="0051772F">
            <w:pPr>
              <w:pStyle w:val="TAL"/>
            </w:pPr>
            <w:r w:rsidRPr="00E525C6">
              <w:t xml:space="preserve">   &gt;UE location</w:t>
            </w:r>
          </w:p>
        </w:tc>
        <w:tc>
          <w:tcPr>
            <w:tcW w:w="1007" w:type="dxa"/>
          </w:tcPr>
          <w:p w14:paraId="27241873" w14:textId="77777777" w:rsidR="003D04BA" w:rsidRPr="00E525C6" w:rsidRDefault="003D04BA" w:rsidP="0051772F">
            <w:pPr>
              <w:pStyle w:val="TAC"/>
              <w:rPr>
                <w:rFonts w:eastAsiaTheme="minorEastAsia"/>
              </w:rPr>
            </w:pPr>
          </w:p>
        </w:tc>
        <w:tc>
          <w:tcPr>
            <w:tcW w:w="3757" w:type="dxa"/>
          </w:tcPr>
          <w:p w14:paraId="2ECAAD8C" w14:textId="77777777" w:rsidR="003D04BA" w:rsidRPr="00E525C6" w:rsidRDefault="003D04BA" w:rsidP="0051772F">
            <w:pPr>
              <w:pStyle w:val="TAL"/>
            </w:pPr>
            <w:r w:rsidRPr="00E525C6">
              <w:t>TA or cells that the UE enters (NOTE 1)</w:t>
            </w:r>
          </w:p>
        </w:tc>
        <w:tc>
          <w:tcPr>
            <w:tcW w:w="2899" w:type="dxa"/>
          </w:tcPr>
          <w:p w14:paraId="3070AF6C" w14:textId="77777777" w:rsidR="003D04BA" w:rsidRPr="00E525C6" w:rsidRDefault="003D04BA" w:rsidP="0051772F">
            <w:pPr>
              <w:pStyle w:val="TAL"/>
            </w:pPr>
          </w:p>
        </w:tc>
      </w:tr>
      <w:tr w:rsidR="003D04BA" w:rsidRPr="00E525C6" w14:paraId="64D1B25A" w14:textId="77777777" w:rsidTr="0051772F">
        <w:trPr>
          <w:jc w:val="center"/>
        </w:trPr>
        <w:tc>
          <w:tcPr>
            <w:tcW w:w="1965" w:type="dxa"/>
          </w:tcPr>
          <w:p w14:paraId="0E6A98E8" w14:textId="77777777" w:rsidR="003D04BA" w:rsidRPr="00E525C6" w:rsidRDefault="003D04BA" w:rsidP="0051772F">
            <w:pPr>
              <w:pStyle w:val="TAL"/>
            </w:pPr>
            <w:r w:rsidRPr="00E525C6">
              <w:t xml:space="preserve">   &gt;Timestamp</w:t>
            </w:r>
            <w:r w:rsidRPr="00E525C6" w:rsidDel="00F324AD">
              <w:t xml:space="preserve"> </w:t>
            </w:r>
          </w:p>
        </w:tc>
        <w:tc>
          <w:tcPr>
            <w:tcW w:w="1007" w:type="dxa"/>
          </w:tcPr>
          <w:p w14:paraId="2A78ACC3" w14:textId="77777777" w:rsidR="003D04BA" w:rsidRPr="00E525C6" w:rsidRDefault="003D04BA" w:rsidP="0051772F">
            <w:pPr>
              <w:pStyle w:val="TAC"/>
              <w:rPr>
                <w:rFonts w:eastAsiaTheme="minorEastAsia"/>
              </w:rPr>
            </w:pPr>
          </w:p>
        </w:tc>
        <w:tc>
          <w:tcPr>
            <w:tcW w:w="3757" w:type="dxa"/>
          </w:tcPr>
          <w:p w14:paraId="72887C52" w14:textId="77777777" w:rsidR="003D04BA" w:rsidRPr="00E525C6" w:rsidRDefault="003D04BA" w:rsidP="0051772F">
            <w:pPr>
              <w:pStyle w:val="TAL"/>
            </w:pPr>
            <w:r w:rsidRPr="00E525C6">
              <w:t>A time stamp when the AMF detects the UE enters this location</w:t>
            </w:r>
          </w:p>
        </w:tc>
        <w:tc>
          <w:tcPr>
            <w:tcW w:w="2899" w:type="dxa"/>
          </w:tcPr>
          <w:p w14:paraId="79163A91" w14:textId="77777777" w:rsidR="003D04BA" w:rsidRPr="00E525C6" w:rsidRDefault="003D04BA" w:rsidP="0051772F">
            <w:pPr>
              <w:pStyle w:val="TAL"/>
            </w:pPr>
          </w:p>
        </w:tc>
      </w:tr>
      <w:tr w:rsidR="003D04BA" w:rsidRPr="00E525C6" w14:paraId="11322FF3" w14:textId="77777777" w:rsidTr="0051772F">
        <w:trPr>
          <w:jc w:val="center"/>
        </w:trPr>
        <w:tc>
          <w:tcPr>
            <w:tcW w:w="1965" w:type="dxa"/>
          </w:tcPr>
          <w:p w14:paraId="5BB41344" w14:textId="77777777" w:rsidR="003D04BA" w:rsidRPr="00E525C6" w:rsidRDefault="003D04BA" w:rsidP="0051772F">
            <w:pPr>
              <w:pStyle w:val="TAL"/>
            </w:pPr>
            <w:r w:rsidRPr="00E525C6">
              <w:t>CM state</w:t>
            </w:r>
          </w:p>
        </w:tc>
        <w:tc>
          <w:tcPr>
            <w:tcW w:w="1007" w:type="dxa"/>
          </w:tcPr>
          <w:p w14:paraId="2653F91D" w14:textId="77777777" w:rsidR="003D04BA" w:rsidRPr="00E525C6" w:rsidRDefault="003D04BA" w:rsidP="0051772F">
            <w:pPr>
              <w:pStyle w:val="TAC"/>
              <w:rPr>
                <w:rFonts w:eastAsiaTheme="minorEastAsia"/>
              </w:rPr>
            </w:pPr>
            <w:r w:rsidRPr="00E525C6">
              <w:rPr>
                <w:rFonts w:eastAsiaTheme="minorEastAsia" w:hint="eastAsia"/>
              </w:rPr>
              <w:t>A</w:t>
            </w:r>
            <w:r w:rsidRPr="00E525C6">
              <w:rPr>
                <w:rFonts w:eastAsiaTheme="minorEastAsia"/>
              </w:rPr>
              <w:t>MF</w:t>
            </w:r>
          </w:p>
        </w:tc>
        <w:tc>
          <w:tcPr>
            <w:tcW w:w="3757" w:type="dxa"/>
          </w:tcPr>
          <w:p w14:paraId="7E88861A" w14:textId="77777777" w:rsidR="003D04BA" w:rsidRPr="00E525C6" w:rsidRDefault="003D04BA" w:rsidP="0051772F">
            <w:pPr>
              <w:pStyle w:val="TAL"/>
            </w:pPr>
            <w:r w:rsidRPr="00E525C6">
              <w:t>The NAS signalling Connection state of the UE with the AMF, including CM-IDLE state and CM-CONNECTED state</w:t>
            </w:r>
          </w:p>
        </w:tc>
        <w:tc>
          <w:tcPr>
            <w:tcW w:w="2899" w:type="dxa"/>
          </w:tcPr>
          <w:p w14:paraId="568D98F7" w14:textId="77777777" w:rsidR="003D04BA" w:rsidRPr="00E525C6" w:rsidRDefault="003D04BA" w:rsidP="0051772F">
            <w:pPr>
              <w:pStyle w:val="TAL"/>
            </w:pPr>
            <w:r w:rsidRPr="00E525C6">
              <w:rPr>
                <w:rFonts w:eastAsiaTheme="minorEastAsia" w:hint="eastAsia"/>
              </w:rPr>
              <w:t xml:space="preserve">AF only selects the UEs </w:t>
            </w:r>
            <w:r w:rsidRPr="00E525C6">
              <w:rPr>
                <w:rFonts w:eastAsiaTheme="minorEastAsia"/>
              </w:rPr>
              <w:t>which are in CM-CONNECTED state to join the FL group.</w:t>
            </w:r>
          </w:p>
        </w:tc>
      </w:tr>
      <w:tr w:rsidR="003D04BA" w:rsidRPr="00E525C6" w14:paraId="5869244F" w14:textId="77777777" w:rsidTr="0051772F">
        <w:trPr>
          <w:jc w:val="center"/>
        </w:trPr>
        <w:tc>
          <w:tcPr>
            <w:tcW w:w="1965" w:type="dxa"/>
          </w:tcPr>
          <w:p w14:paraId="4D662630" w14:textId="77777777" w:rsidR="003D04BA" w:rsidRPr="00E525C6" w:rsidRDefault="003D04BA" w:rsidP="0051772F">
            <w:pPr>
              <w:pStyle w:val="TAL"/>
            </w:pPr>
            <w:r w:rsidRPr="00E525C6">
              <w:t>UE Reachability</w:t>
            </w:r>
          </w:p>
        </w:tc>
        <w:tc>
          <w:tcPr>
            <w:tcW w:w="1007" w:type="dxa"/>
          </w:tcPr>
          <w:p w14:paraId="62D3E005" w14:textId="77777777" w:rsidR="003D04BA" w:rsidRPr="00E525C6" w:rsidRDefault="003D04BA" w:rsidP="0051772F">
            <w:pPr>
              <w:pStyle w:val="TAC"/>
              <w:rPr>
                <w:rFonts w:eastAsiaTheme="minorEastAsia"/>
              </w:rPr>
            </w:pPr>
            <w:r w:rsidRPr="00E525C6">
              <w:rPr>
                <w:rFonts w:eastAsiaTheme="minorEastAsia" w:hint="eastAsia"/>
              </w:rPr>
              <w:t>A</w:t>
            </w:r>
            <w:r w:rsidRPr="00E525C6">
              <w:rPr>
                <w:rFonts w:eastAsiaTheme="minorEastAsia"/>
              </w:rPr>
              <w:t>MF</w:t>
            </w:r>
          </w:p>
        </w:tc>
        <w:tc>
          <w:tcPr>
            <w:tcW w:w="3757" w:type="dxa"/>
          </w:tcPr>
          <w:p w14:paraId="7545FED3" w14:textId="77777777" w:rsidR="003D04BA" w:rsidRPr="00E525C6" w:rsidRDefault="003D04BA" w:rsidP="0051772F">
            <w:pPr>
              <w:pStyle w:val="TAL"/>
            </w:pPr>
            <w:r w:rsidRPr="00E525C6">
              <w:t>Whether the UE is reachable</w:t>
            </w:r>
          </w:p>
        </w:tc>
        <w:tc>
          <w:tcPr>
            <w:tcW w:w="2899" w:type="dxa"/>
          </w:tcPr>
          <w:p w14:paraId="194DCAC8" w14:textId="77777777" w:rsidR="003D04BA" w:rsidRPr="00E525C6" w:rsidRDefault="003D04BA" w:rsidP="0051772F">
            <w:pPr>
              <w:pStyle w:val="TAL"/>
            </w:pPr>
            <w:r w:rsidRPr="00E525C6">
              <w:rPr>
                <w:rFonts w:eastAsiaTheme="minorEastAsia"/>
              </w:rPr>
              <w:t xml:space="preserve">When the number of the connected UEs is not enough, </w:t>
            </w:r>
            <w:r w:rsidRPr="00E525C6">
              <w:rPr>
                <w:rFonts w:eastAsiaTheme="minorEastAsia" w:hint="eastAsia"/>
              </w:rPr>
              <w:t xml:space="preserve">AF </w:t>
            </w:r>
            <w:r w:rsidRPr="00E525C6">
              <w:rPr>
                <w:rFonts w:eastAsiaTheme="minorEastAsia"/>
              </w:rPr>
              <w:t>may</w:t>
            </w:r>
            <w:r w:rsidRPr="00E525C6">
              <w:rPr>
                <w:rFonts w:eastAsiaTheme="minorEastAsia" w:hint="eastAsia"/>
              </w:rPr>
              <w:t xml:space="preserve"> select the UEs </w:t>
            </w:r>
            <w:r w:rsidRPr="00E525C6">
              <w:rPr>
                <w:rFonts w:eastAsiaTheme="minorEastAsia"/>
              </w:rPr>
              <w:t>which are in IDLE state but are reachable to join the FL group.</w:t>
            </w:r>
          </w:p>
        </w:tc>
      </w:tr>
      <w:tr w:rsidR="003D04BA" w:rsidRPr="00E525C6" w14:paraId="50585EC9" w14:textId="77777777" w:rsidTr="0051772F">
        <w:trPr>
          <w:jc w:val="center"/>
        </w:trPr>
        <w:tc>
          <w:tcPr>
            <w:tcW w:w="1965" w:type="dxa"/>
          </w:tcPr>
          <w:p w14:paraId="54A2D9BE" w14:textId="77777777" w:rsidR="003D04BA" w:rsidRPr="00E525C6" w:rsidRDefault="003D04BA" w:rsidP="0051772F">
            <w:pPr>
              <w:pStyle w:val="TAL"/>
              <w:rPr>
                <w:rFonts w:eastAsiaTheme="minorEastAsia"/>
              </w:rPr>
            </w:pPr>
            <w:r w:rsidRPr="00E525C6">
              <w:t>UE Mobility</w:t>
            </w:r>
          </w:p>
        </w:tc>
        <w:tc>
          <w:tcPr>
            <w:tcW w:w="1007" w:type="dxa"/>
          </w:tcPr>
          <w:p w14:paraId="06882F36" w14:textId="77777777" w:rsidR="003D04BA" w:rsidRPr="00E525C6" w:rsidRDefault="003D04BA" w:rsidP="0051772F">
            <w:pPr>
              <w:pStyle w:val="TAC"/>
              <w:rPr>
                <w:rFonts w:eastAsiaTheme="minorEastAsia"/>
              </w:rPr>
            </w:pPr>
            <w:r w:rsidRPr="00E525C6">
              <w:rPr>
                <w:rFonts w:eastAsiaTheme="minorEastAsia" w:hint="eastAsia"/>
              </w:rPr>
              <w:t>N</w:t>
            </w:r>
            <w:r w:rsidRPr="00E525C6">
              <w:rPr>
                <w:rFonts w:eastAsiaTheme="minorEastAsia"/>
              </w:rPr>
              <w:t>WDAF</w:t>
            </w:r>
          </w:p>
        </w:tc>
        <w:tc>
          <w:tcPr>
            <w:tcW w:w="3757" w:type="dxa"/>
          </w:tcPr>
          <w:p w14:paraId="3187CE49" w14:textId="77777777" w:rsidR="003D04BA" w:rsidRPr="00E525C6" w:rsidRDefault="003D04BA" w:rsidP="0051772F">
            <w:pPr>
              <w:pStyle w:val="TAL"/>
            </w:pPr>
            <w:r w:rsidRPr="00E525C6">
              <w:t>Statistics or predictions on UE Mobility.</w:t>
            </w:r>
          </w:p>
        </w:tc>
        <w:tc>
          <w:tcPr>
            <w:tcW w:w="2899" w:type="dxa"/>
          </w:tcPr>
          <w:p w14:paraId="42018BAE" w14:textId="77777777" w:rsidR="003D04BA" w:rsidRPr="00E525C6" w:rsidRDefault="003D04BA" w:rsidP="0051772F">
            <w:pPr>
              <w:pStyle w:val="TAL"/>
            </w:pPr>
            <w:r w:rsidRPr="00E525C6">
              <w:rPr>
                <w:rFonts w:eastAsiaTheme="minorEastAsia" w:hint="eastAsia"/>
              </w:rPr>
              <w:t xml:space="preserve">AF only selects the UEs </w:t>
            </w:r>
            <w:r w:rsidRPr="00E525C6">
              <w:rPr>
                <w:rFonts w:eastAsiaTheme="minorEastAsia"/>
              </w:rPr>
              <w:t xml:space="preserve">which are about to enter (UE mobility predictions) the requested </w:t>
            </w:r>
            <w:proofErr w:type="spellStart"/>
            <w:r w:rsidRPr="00E525C6">
              <w:rPr>
                <w:rFonts w:eastAsiaTheme="minorEastAsia"/>
              </w:rPr>
              <w:t>AoI</w:t>
            </w:r>
            <w:proofErr w:type="spellEnd"/>
            <w:r w:rsidRPr="00E525C6">
              <w:rPr>
                <w:rFonts w:eastAsiaTheme="minorEastAsia"/>
              </w:rPr>
              <w:t xml:space="preserve"> to join the FL group.</w:t>
            </w:r>
          </w:p>
        </w:tc>
      </w:tr>
      <w:tr w:rsidR="003D04BA" w:rsidRPr="00E525C6" w14:paraId="5DB34699" w14:textId="77777777" w:rsidTr="0051772F">
        <w:trPr>
          <w:jc w:val="center"/>
        </w:trPr>
        <w:tc>
          <w:tcPr>
            <w:tcW w:w="1965" w:type="dxa"/>
          </w:tcPr>
          <w:p w14:paraId="69393748" w14:textId="77777777" w:rsidR="003D04BA" w:rsidRPr="00E525C6" w:rsidRDefault="003D04BA" w:rsidP="0051772F">
            <w:pPr>
              <w:pStyle w:val="TAL"/>
            </w:pPr>
            <w:r w:rsidRPr="00E525C6">
              <w:t>UE Abnormal behaviour</w:t>
            </w:r>
          </w:p>
        </w:tc>
        <w:tc>
          <w:tcPr>
            <w:tcW w:w="1007" w:type="dxa"/>
          </w:tcPr>
          <w:p w14:paraId="530AC56F" w14:textId="77777777" w:rsidR="003D04BA" w:rsidRPr="00E525C6" w:rsidRDefault="003D04BA" w:rsidP="0051772F">
            <w:pPr>
              <w:pStyle w:val="TAC"/>
              <w:rPr>
                <w:rFonts w:eastAsiaTheme="minorEastAsia"/>
              </w:rPr>
            </w:pPr>
            <w:r w:rsidRPr="00E525C6">
              <w:rPr>
                <w:rFonts w:eastAsiaTheme="minorEastAsia" w:hint="eastAsia"/>
              </w:rPr>
              <w:t>N</w:t>
            </w:r>
            <w:r w:rsidRPr="00E525C6">
              <w:rPr>
                <w:rFonts w:eastAsiaTheme="minorEastAsia"/>
              </w:rPr>
              <w:t>WDAF</w:t>
            </w:r>
          </w:p>
        </w:tc>
        <w:tc>
          <w:tcPr>
            <w:tcW w:w="3757" w:type="dxa"/>
          </w:tcPr>
          <w:p w14:paraId="5F450BF6" w14:textId="77777777" w:rsidR="003D04BA" w:rsidRPr="00E525C6" w:rsidRDefault="003D04BA" w:rsidP="0051772F">
            <w:pPr>
              <w:pStyle w:val="TAL"/>
            </w:pPr>
            <w:r w:rsidRPr="00E525C6">
              <w:t>Statistics or predictions on UE Abnormal behaviour.</w:t>
            </w:r>
          </w:p>
        </w:tc>
        <w:tc>
          <w:tcPr>
            <w:tcW w:w="2899" w:type="dxa"/>
          </w:tcPr>
          <w:p w14:paraId="76E8D7FF" w14:textId="77777777" w:rsidR="003D04BA" w:rsidRPr="00E525C6" w:rsidRDefault="003D04BA" w:rsidP="0051772F">
            <w:pPr>
              <w:pStyle w:val="TAL"/>
              <w:rPr>
                <w:rFonts w:eastAsiaTheme="minorEastAsia"/>
              </w:rPr>
            </w:pPr>
            <w:r w:rsidRPr="00E525C6">
              <w:t xml:space="preserve">AF does not select the UEs with abnormal behaviour </w:t>
            </w:r>
            <w:r w:rsidRPr="00E525C6">
              <w:rPr>
                <w:rFonts w:eastAsiaTheme="minorEastAsia"/>
              </w:rPr>
              <w:t>to join the FL group.</w:t>
            </w:r>
          </w:p>
        </w:tc>
      </w:tr>
      <w:tr w:rsidR="003D04BA" w:rsidRPr="00E525C6" w14:paraId="70355DF3" w14:textId="77777777" w:rsidTr="0051772F">
        <w:trPr>
          <w:jc w:val="center"/>
        </w:trPr>
        <w:tc>
          <w:tcPr>
            <w:tcW w:w="9628" w:type="dxa"/>
            <w:gridSpan w:val="4"/>
          </w:tcPr>
          <w:p w14:paraId="41A84A40" w14:textId="77777777" w:rsidR="003D04BA" w:rsidRPr="00E525C6" w:rsidRDefault="003D04BA" w:rsidP="0051772F">
            <w:pPr>
              <w:pStyle w:val="TAN"/>
            </w:pPr>
            <w:r w:rsidRPr="00E525C6">
              <w:t>NOTE 1:</w:t>
            </w:r>
            <w:r w:rsidRPr="00E525C6">
              <w:tab/>
              <w:t>UE location includes either the last known location or the current location, under the conditions defined in Table 4.15.3.1-1 in TS 23.502 [4].</w:t>
            </w:r>
          </w:p>
        </w:tc>
      </w:tr>
    </w:tbl>
    <w:p w14:paraId="69894230" w14:textId="77777777" w:rsidR="00C5735A" w:rsidRPr="00E525C6" w:rsidRDefault="00C5735A" w:rsidP="003D04BA">
      <w:pPr>
        <w:rPr>
          <w:lang w:eastAsia="zh-CN"/>
        </w:rPr>
      </w:pPr>
    </w:p>
    <w:p w14:paraId="3515BF28" w14:textId="77777777" w:rsidR="003D04BA" w:rsidRPr="00E525C6" w:rsidRDefault="003D04BA" w:rsidP="003D04BA">
      <w:pPr>
        <w:rPr>
          <w:lang w:eastAsia="zh-CN"/>
        </w:rPr>
      </w:pPr>
      <w:r w:rsidRPr="00E525C6">
        <w:rPr>
          <w:lang w:eastAsia="zh-CN"/>
        </w:rPr>
        <w:t>To subscribe to the UE locations, CM state and UE Reachability from AMF, the Event IDs "Location Report", "Connectivity state changes", "UE reachability status" as defined in clause 5.2.2.3.1 of TS</w:t>
      </w:r>
      <w:r>
        <w:rPr>
          <w:lang w:eastAsia="zh-CN"/>
        </w:rPr>
        <w:t> </w:t>
      </w:r>
      <w:r w:rsidRPr="00E525C6">
        <w:rPr>
          <w:lang w:eastAsia="zh-CN"/>
        </w:rPr>
        <w:t>23.502</w:t>
      </w:r>
      <w:r>
        <w:rPr>
          <w:lang w:eastAsia="zh-CN"/>
        </w:rPr>
        <w:t> </w:t>
      </w:r>
      <w:r w:rsidRPr="00E525C6">
        <w:rPr>
          <w:lang w:eastAsia="zh-CN"/>
        </w:rPr>
        <w:t xml:space="preserve">[4] are used respectively. Instead of the "Location Report", the "UE moving in or out of a subscribed "Area </w:t>
      </w:r>
      <w:proofErr w:type="gramStart"/>
      <w:r w:rsidRPr="00E525C6">
        <w:rPr>
          <w:lang w:eastAsia="zh-CN"/>
        </w:rPr>
        <w:t>Of</w:t>
      </w:r>
      <w:proofErr w:type="gramEnd"/>
      <w:r w:rsidRPr="00E525C6">
        <w:rPr>
          <w:lang w:eastAsia="zh-CN"/>
        </w:rPr>
        <w:t xml:space="preserve"> Interest"" event can also be used to monitor if a UE is located in the requested </w:t>
      </w:r>
      <w:proofErr w:type="spellStart"/>
      <w:r w:rsidRPr="00E525C6">
        <w:rPr>
          <w:lang w:eastAsia="zh-CN"/>
        </w:rPr>
        <w:t>AoI</w:t>
      </w:r>
      <w:proofErr w:type="spellEnd"/>
      <w:r w:rsidRPr="00E525C6">
        <w:rPr>
          <w:lang w:eastAsia="zh-CN"/>
        </w:rPr>
        <w:t>.</w:t>
      </w:r>
    </w:p>
    <w:p w14:paraId="1E532053" w14:textId="77777777" w:rsidR="003D04BA" w:rsidRPr="00E525C6" w:rsidRDefault="003D04BA" w:rsidP="003D04BA">
      <w:pPr>
        <w:rPr>
          <w:lang w:eastAsia="zh-CN"/>
        </w:rPr>
      </w:pPr>
      <w:r w:rsidRPr="00E525C6">
        <w:rPr>
          <w:lang w:eastAsia="zh-CN"/>
        </w:rPr>
        <w:t>To subscribe to the UE Mobility analytics and Abnormal behaviour related network data analytics from NWDAF, the Analytics ID "UE Mobility" as defined in clause 6.7.2 of TS</w:t>
      </w:r>
      <w:r>
        <w:rPr>
          <w:lang w:eastAsia="zh-CN"/>
        </w:rPr>
        <w:t> </w:t>
      </w:r>
      <w:r w:rsidRPr="00E525C6">
        <w:rPr>
          <w:lang w:eastAsia="zh-CN"/>
        </w:rPr>
        <w:t>23.288</w:t>
      </w:r>
      <w:r>
        <w:rPr>
          <w:lang w:eastAsia="zh-CN"/>
        </w:rPr>
        <w:t> </w:t>
      </w:r>
      <w:r w:rsidRPr="00E525C6">
        <w:rPr>
          <w:lang w:eastAsia="zh-CN"/>
        </w:rPr>
        <w:t>[6] and "Abnormal behaviour" as defined in clause 6.7.5 of TS</w:t>
      </w:r>
      <w:r>
        <w:rPr>
          <w:lang w:eastAsia="zh-CN"/>
        </w:rPr>
        <w:t> </w:t>
      </w:r>
      <w:r w:rsidRPr="00E525C6">
        <w:rPr>
          <w:lang w:eastAsia="zh-CN"/>
        </w:rPr>
        <w:t>23.288</w:t>
      </w:r>
      <w:r>
        <w:rPr>
          <w:lang w:eastAsia="zh-CN"/>
        </w:rPr>
        <w:t> </w:t>
      </w:r>
      <w:r w:rsidRPr="00E525C6">
        <w:rPr>
          <w:lang w:eastAsia="zh-CN"/>
        </w:rPr>
        <w:t>[6] are used respectively.</w:t>
      </w:r>
    </w:p>
    <w:p w14:paraId="760BCBDE" w14:textId="77777777" w:rsidR="003D04BA" w:rsidRPr="00E525C6" w:rsidRDefault="003D04BA" w:rsidP="003D04BA">
      <w:pPr>
        <w:pStyle w:val="NO"/>
        <w:rPr>
          <w:lang w:eastAsia="zh-CN"/>
        </w:rPr>
      </w:pPr>
      <w:r w:rsidRPr="00E525C6">
        <w:rPr>
          <w:lang w:eastAsia="zh-CN"/>
        </w:rPr>
        <w:t>NOTE:</w:t>
      </w:r>
      <w:r w:rsidRPr="00E525C6">
        <w:rPr>
          <w:lang w:eastAsia="zh-CN"/>
        </w:rPr>
        <w:tab/>
        <w:t>Which network information is requested by the AF depends on the FL member selection criteria at the AF.</w:t>
      </w:r>
    </w:p>
    <w:p w14:paraId="3D98FAEF" w14:textId="130B6FFE" w:rsidR="003D04BA" w:rsidRDefault="003D04BA" w:rsidP="003D04BA">
      <w:pPr>
        <w:pStyle w:val="EditorsNote"/>
        <w:rPr>
          <w:lang w:eastAsia="zh-CN"/>
        </w:rPr>
      </w:pPr>
      <w:del w:id="28" w:author="Ericsson User" w:date="2022-07-14T16:22:00Z">
        <w:r w:rsidRPr="00E525C6" w:rsidDel="004C6625">
          <w:rPr>
            <w:lang w:eastAsia="zh-CN"/>
          </w:rPr>
          <w:delText>Editor's note:</w:delText>
        </w:r>
        <w:r w:rsidRPr="00E525C6" w:rsidDel="004C6625">
          <w:rPr>
            <w:lang w:eastAsia="zh-CN"/>
          </w:rPr>
          <w:tab/>
          <w:delText>Whether the solution can be extended to provide generic 5G Core assistance for UE selection for Application AI/ML operation, and then be applicable to other key issues, is FFS.</w:delText>
        </w:r>
      </w:del>
    </w:p>
    <w:p w14:paraId="21497D7C" w14:textId="1B5FBD4A" w:rsidR="00FB6D62" w:rsidRDefault="00FB6D62" w:rsidP="008579E8">
      <w:pPr>
        <w:pStyle w:val="EditorsNote"/>
        <w:ind w:left="0" w:firstLine="0"/>
        <w:rPr>
          <w:ins w:id="29" w:author="Ericsson User" w:date="2022-07-13T16:58:00Z"/>
          <w:lang w:eastAsia="zh-CN"/>
        </w:rPr>
      </w:pPr>
    </w:p>
    <w:p w14:paraId="764DF9BE" w14:textId="4021C31A" w:rsidR="00FB6D62" w:rsidRDefault="00CB40B2" w:rsidP="003D04BA">
      <w:pPr>
        <w:pStyle w:val="EditorsNote"/>
        <w:rPr>
          <w:ins w:id="30" w:author="Ericsson User" w:date="2022-07-13T16:58:00Z"/>
          <w:lang w:eastAsia="zh-CN"/>
        </w:rPr>
      </w:pPr>
      <w:ins w:id="31" w:author="Ericsson User" w:date="2022-07-14T14:04:00Z">
        <w:r>
          <w:rPr>
            <w:lang w:eastAsia="zh-CN"/>
          </w:rPr>
          <w:t>Table 6.39.1_2</w:t>
        </w:r>
      </w:ins>
      <w:ins w:id="32" w:author="Ericsson User" w:date="2022-07-14T14:11:00Z">
        <w:r w:rsidR="008538C6">
          <w:rPr>
            <w:lang w:eastAsia="zh-CN"/>
          </w:rPr>
          <w:t>. I</w:t>
        </w:r>
      </w:ins>
      <w:ins w:id="33" w:author="Ericsson User" w:date="2022-07-14T14:04:00Z">
        <w:r>
          <w:rPr>
            <w:lang w:eastAsia="zh-CN"/>
          </w:rPr>
          <w:t xml:space="preserve">nformation that 5GC NFs can provide to the AI/ML server for </w:t>
        </w:r>
      </w:ins>
      <w:ins w:id="34" w:author="Ericsson User" w:date="2022-07-14T14:05:00Z">
        <w:r>
          <w:rPr>
            <w:lang w:eastAsia="zh-CN"/>
          </w:rPr>
          <w:t>performance monitoring</w:t>
        </w:r>
        <w:r w:rsidR="00CD1752">
          <w:rPr>
            <w:lang w:eastAsia="zh-CN"/>
          </w:rPr>
          <w:t xml:space="preserve"> of a UE involved in </w:t>
        </w:r>
      </w:ins>
      <w:ins w:id="35" w:author="Ericsson User" w:date="2022-07-14T14:12:00Z">
        <w:r w:rsidR="00C26E97">
          <w:rPr>
            <w:lang w:eastAsia="zh-CN"/>
          </w:rPr>
          <w:t xml:space="preserve">an </w:t>
        </w:r>
      </w:ins>
      <w:ins w:id="36" w:author="Ericsson User" w:date="2022-07-14T14:05:00Z">
        <w:r w:rsidR="00CD1752">
          <w:rPr>
            <w:lang w:eastAsia="zh-CN"/>
          </w:rPr>
          <w:t>AI/ML operation</w:t>
        </w:r>
      </w:ins>
    </w:p>
    <w:tbl>
      <w:tblPr>
        <w:tblStyle w:val="TableGrid"/>
        <w:tblW w:w="0" w:type="auto"/>
        <w:tblLayout w:type="fixed"/>
        <w:tblLook w:val="04A0" w:firstRow="1" w:lastRow="0" w:firstColumn="1" w:lastColumn="0" w:noHBand="0" w:noVBand="1"/>
      </w:tblPr>
      <w:tblGrid>
        <w:gridCol w:w="1965"/>
        <w:gridCol w:w="1007"/>
        <w:gridCol w:w="3757"/>
        <w:gridCol w:w="2899"/>
      </w:tblGrid>
      <w:tr w:rsidR="00FB6D62" w:rsidRPr="00E525C6" w14:paraId="488FA4A6" w14:textId="77777777" w:rsidTr="00153139">
        <w:trPr>
          <w:ins w:id="37" w:author="Ericsson User" w:date="2022-07-13T16:58:00Z"/>
        </w:trPr>
        <w:tc>
          <w:tcPr>
            <w:tcW w:w="1965" w:type="dxa"/>
          </w:tcPr>
          <w:p w14:paraId="30FA3AD1" w14:textId="77777777" w:rsidR="00FB6D62" w:rsidRPr="00E525C6" w:rsidRDefault="00FB6D62" w:rsidP="00D120D2">
            <w:pPr>
              <w:pStyle w:val="TAH"/>
              <w:rPr>
                <w:ins w:id="38" w:author="Ericsson User" w:date="2022-07-13T16:58:00Z"/>
              </w:rPr>
            </w:pPr>
            <w:ins w:id="39" w:author="Ericsson User" w:date="2022-07-13T16:58:00Z">
              <w:r w:rsidRPr="00E525C6">
                <w:t>Network Information</w:t>
              </w:r>
            </w:ins>
          </w:p>
        </w:tc>
        <w:tc>
          <w:tcPr>
            <w:tcW w:w="1007" w:type="dxa"/>
          </w:tcPr>
          <w:p w14:paraId="0AAF3381" w14:textId="77777777" w:rsidR="00FB6D62" w:rsidRPr="00E525C6" w:rsidRDefault="00FB6D62" w:rsidP="00D120D2">
            <w:pPr>
              <w:pStyle w:val="TAH"/>
              <w:rPr>
                <w:ins w:id="40" w:author="Ericsson User" w:date="2022-07-13T16:58:00Z"/>
              </w:rPr>
            </w:pPr>
            <w:ins w:id="41" w:author="Ericsson User" w:date="2022-07-13T16:58:00Z">
              <w:r w:rsidRPr="00E525C6">
                <w:t>5GC NF</w:t>
              </w:r>
            </w:ins>
          </w:p>
        </w:tc>
        <w:tc>
          <w:tcPr>
            <w:tcW w:w="3757" w:type="dxa"/>
          </w:tcPr>
          <w:p w14:paraId="7E578B97" w14:textId="77777777" w:rsidR="00FB6D62" w:rsidRPr="00E525C6" w:rsidRDefault="00FB6D62" w:rsidP="00D120D2">
            <w:pPr>
              <w:pStyle w:val="TAH"/>
              <w:rPr>
                <w:ins w:id="42" w:author="Ericsson User" w:date="2022-07-13T16:58:00Z"/>
                <w:rFonts w:eastAsiaTheme="minorEastAsia"/>
              </w:rPr>
            </w:pPr>
            <w:ins w:id="43" w:author="Ericsson User" w:date="2022-07-13T16:58:00Z">
              <w:r w:rsidRPr="00E525C6">
                <w:rPr>
                  <w:rFonts w:eastAsiaTheme="minorEastAsia" w:hint="eastAsia"/>
                </w:rPr>
                <w:t>D</w:t>
              </w:r>
              <w:r w:rsidRPr="00E525C6">
                <w:rPr>
                  <w:rFonts w:eastAsiaTheme="minorEastAsia"/>
                </w:rPr>
                <w:t>escription</w:t>
              </w:r>
            </w:ins>
          </w:p>
        </w:tc>
        <w:tc>
          <w:tcPr>
            <w:tcW w:w="2899" w:type="dxa"/>
          </w:tcPr>
          <w:p w14:paraId="7F9314BD" w14:textId="77777777" w:rsidR="00FB6D62" w:rsidRPr="00E525C6" w:rsidRDefault="00FB6D62" w:rsidP="00D120D2">
            <w:pPr>
              <w:pStyle w:val="TAH"/>
              <w:rPr>
                <w:ins w:id="44" w:author="Ericsson User" w:date="2022-07-13T16:58:00Z"/>
                <w:rFonts w:eastAsiaTheme="minorEastAsia"/>
              </w:rPr>
            </w:pPr>
            <w:ins w:id="45" w:author="Ericsson User" w:date="2022-07-13T16:58:00Z">
              <w:r w:rsidRPr="00E525C6">
                <w:rPr>
                  <w:rFonts w:eastAsiaTheme="minorEastAsia"/>
                </w:rPr>
                <w:t>Actions of AF (examples)</w:t>
              </w:r>
            </w:ins>
          </w:p>
        </w:tc>
      </w:tr>
      <w:tr w:rsidR="00FB6D62" w:rsidRPr="00E525C6" w14:paraId="43999B0B" w14:textId="77777777" w:rsidTr="00153139">
        <w:trPr>
          <w:ins w:id="46" w:author="Ericsson User" w:date="2022-07-13T16:58:00Z"/>
        </w:trPr>
        <w:tc>
          <w:tcPr>
            <w:tcW w:w="1965" w:type="dxa"/>
          </w:tcPr>
          <w:p w14:paraId="24BE6A50" w14:textId="77777777" w:rsidR="00FB6D62" w:rsidRPr="00E525C6" w:rsidRDefault="00FB6D62" w:rsidP="00D120D2">
            <w:pPr>
              <w:pStyle w:val="TAL"/>
              <w:rPr>
                <w:ins w:id="47" w:author="Ericsson User" w:date="2022-07-13T16:58:00Z"/>
              </w:rPr>
            </w:pPr>
            <w:ins w:id="48" w:author="Ericsson User" w:date="2022-07-13T16:58:00Z">
              <w:r>
                <w:t>Notification control</w:t>
              </w:r>
            </w:ins>
          </w:p>
        </w:tc>
        <w:tc>
          <w:tcPr>
            <w:tcW w:w="1007" w:type="dxa"/>
          </w:tcPr>
          <w:p w14:paraId="38015707" w14:textId="77777777" w:rsidR="00FB6D62" w:rsidRPr="00E525C6" w:rsidRDefault="00FB6D62" w:rsidP="00D120D2">
            <w:pPr>
              <w:pStyle w:val="TAC"/>
              <w:rPr>
                <w:ins w:id="49" w:author="Ericsson User" w:date="2022-07-13T16:58:00Z"/>
                <w:rFonts w:eastAsiaTheme="minorEastAsia"/>
              </w:rPr>
            </w:pPr>
            <w:ins w:id="50" w:author="Ericsson User" w:date="2022-07-13T16:58:00Z">
              <w:r>
                <w:rPr>
                  <w:rFonts w:eastAsiaTheme="minorEastAsia"/>
                </w:rPr>
                <w:t>PCF</w:t>
              </w:r>
            </w:ins>
          </w:p>
        </w:tc>
        <w:tc>
          <w:tcPr>
            <w:tcW w:w="3757" w:type="dxa"/>
          </w:tcPr>
          <w:p w14:paraId="73716DF6" w14:textId="77777777" w:rsidR="00D266FE" w:rsidRDefault="002E10F4" w:rsidP="0060600B">
            <w:pPr>
              <w:pStyle w:val="TAL"/>
              <w:rPr>
                <w:ins w:id="51" w:author="Ericsson User" w:date="2022-07-14T14:09:00Z"/>
              </w:rPr>
            </w:pPr>
            <w:ins w:id="52" w:author="Ericsson User" w:date="2022-07-14T14:07:00Z">
              <w:r>
                <w:t xml:space="preserve">The AF request for QoS for the AI/ML operation on </w:t>
              </w:r>
            </w:ins>
            <w:ins w:id="53" w:author="Ericsson User" w:date="2022-07-14T14:08:00Z">
              <w:r w:rsidR="00166085">
                <w:t>e.g.,</w:t>
              </w:r>
            </w:ins>
            <w:ins w:id="54" w:author="Ericsson User" w:date="2022-07-14T14:07:00Z">
              <w:r>
                <w:t xml:space="preserve"> AI/ML model </w:t>
              </w:r>
              <w:proofErr w:type="gramStart"/>
              <w:r>
                <w:t>split</w:t>
              </w:r>
              <w:proofErr w:type="gramEnd"/>
              <w:r>
                <w:t xml:space="preserve"> or AI/ML model download or AI/ML m</w:t>
              </w:r>
              <w:r w:rsidR="00166085">
                <w:t>odel generation</w:t>
              </w:r>
            </w:ins>
            <w:ins w:id="55" w:author="Ericsson User" w:date="2022-07-14T14:08:00Z">
              <w:r w:rsidR="00166085">
                <w:t xml:space="preserve"> by the FL member. The AF request notifications</w:t>
              </w:r>
              <w:r w:rsidR="0060600B">
                <w:t xml:space="preserve"> when the </w:t>
              </w:r>
            </w:ins>
            <w:ins w:id="56" w:author="Ericsson User" w:date="2022-07-13T16:58:00Z">
              <w:r w:rsidR="00FB6D62" w:rsidRPr="001B7C50">
                <w:t>GBR, the PDB or the PER of the QoS profile</w:t>
              </w:r>
            </w:ins>
            <w:ins w:id="57" w:author="Ericsson User" w:date="2022-07-14T14:09:00Z">
              <w:r w:rsidR="00D266FE">
                <w:t xml:space="preserve"> </w:t>
              </w:r>
            </w:ins>
            <w:ins w:id="58" w:author="Ericsson User" w:date="2022-07-13T16:58:00Z">
              <w:r w:rsidR="00FB6D62">
                <w:t>can no longer be (or can be again) be guaranteed</w:t>
              </w:r>
            </w:ins>
            <w:ins w:id="59" w:author="Ericsson User" w:date="2022-07-14T14:09:00Z">
              <w:r w:rsidR="00D266FE">
                <w:t xml:space="preserve"> by NG-RAN.</w:t>
              </w:r>
            </w:ins>
          </w:p>
          <w:p w14:paraId="26748AD3" w14:textId="28060A21" w:rsidR="00FB6D62" w:rsidRPr="00E525C6" w:rsidRDefault="00FB6D62" w:rsidP="0060600B">
            <w:pPr>
              <w:pStyle w:val="TAL"/>
              <w:rPr>
                <w:ins w:id="60" w:author="Ericsson User" w:date="2022-07-13T16:58:00Z"/>
              </w:rPr>
            </w:pPr>
            <w:ins w:id="61" w:author="Ericsson User" w:date="2022-07-13T16:58:00Z">
              <w:r>
                <w:t xml:space="preserve">The NG-RAN </w:t>
              </w:r>
            </w:ins>
            <w:ins w:id="62" w:author="Ericsson User" w:date="2022-07-14T14:09:00Z">
              <w:r w:rsidR="00B427A6">
                <w:t>n</w:t>
              </w:r>
            </w:ins>
            <w:ins w:id="63" w:author="Ericsson User" w:date="2022-07-14T14:10:00Z">
              <w:r w:rsidR="00B427A6">
                <w:t>eeds to send a notification then</w:t>
              </w:r>
              <w:r w:rsidR="00AD7578">
                <w:t xml:space="preserve"> </w:t>
              </w:r>
            </w:ins>
            <w:ins w:id="64" w:author="Ericsson User" w:date="2022-07-13T16:58:00Z">
              <w:r>
                <w:t>checks if GFBR, PDB and PER matches any Alternative QoS Profile in the priority order</w:t>
              </w:r>
            </w:ins>
            <w:ins w:id="65" w:author="Ericsson User" w:date="2022-07-14T14:10:00Z">
              <w:r w:rsidR="00AD7578">
                <w:t xml:space="preserve"> and notifies SMF, PCF and the AF.</w:t>
              </w:r>
            </w:ins>
          </w:p>
        </w:tc>
        <w:tc>
          <w:tcPr>
            <w:tcW w:w="2899" w:type="dxa"/>
          </w:tcPr>
          <w:p w14:paraId="43D428A6" w14:textId="77777777" w:rsidR="00FB6D62" w:rsidRDefault="00FB6D62" w:rsidP="00D120D2">
            <w:pPr>
              <w:pStyle w:val="TAL"/>
            </w:pPr>
            <w:ins w:id="66" w:author="Ericsson User" w:date="2022-07-13T16:58:00Z">
              <w:r>
                <w:t>AF receives QoS Notification Control then use it</w:t>
              </w:r>
            </w:ins>
            <w:ins w:id="67" w:author="Ericsson User" w:date="2022-07-14T14:06:00Z">
              <w:r w:rsidR="00153139">
                <w:t xml:space="preserve"> a) decide on AI/ML model split </w:t>
              </w:r>
              <w:proofErr w:type="spellStart"/>
              <w:r w:rsidR="00153139">
                <w:t>ot</w:t>
              </w:r>
              <w:proofErr w:type="spellEnd"/>
              <w:r w:rsidR="00153139">
                <w:t xml:space="preserve"> b) select the model to download to the UE or c)</w:t>
              </w:r>
            </w:ins>
            <w:ins w:id="68" w:author="Ericsson User" w:date="2022-07-13T16:58:00Z">
              <w:r>
                <w:t xml:space="preserve"> </w:t>
              </w:r>
            </w:ins>
            <w:ins w:id="69" w:author="Ericsson User" w:date="2022-07-13T17:09:00Z">
              <w:r w:rsidR="0049547B">
                <w:t>for</w:t>
              </w:r>
            </w:ins>
            <w:ins w:id="70" w:author="Ericsson User" w:date="2022-07-13T16:58:00Z">
              <w:r>
                <w:t xml:space="preserve"> re-selection of those UEs that contribute to ML model generation.</w:t>
              </w:r>
            </w:ins>
            <w:ins w:id="71" w:author="Ericsson User" w:date="2022-07-14T14:06:00Z">
              <w:r w:rsidR="00153139">
                <w:t xml:space="preserve"> </w:t>
              </w:r>
            </w:ins>
          </w:p>
          <w:p w14:paraId="79A386E2" w14:textId="77777777" w:rsidR="00200A1E" w:rsidRDefault="00200A1E" w:rsidP="00D120D2">
            <w:pPr>
              <w:pStyle w:val="TAL"/>
            </w:pPr>
          </w:p>
          <w:p w14:paraId="5FFE8DFA" w14:textId="4C9EDD29" w:rsidR="00200A1E" w:rsidRPr="00E525C6" w:rsidRDefault="00200A1E" w:rsidP="00D120D2">
            <w:pPr>
              <w:pStyle w:val="TAL"/>
              <w:rPr>
                <w:ins w:id="72" w:author="Ericsson User" w:date="2022-07-13T16:58:00Z"/>
              </w:rPr>
            </w:pPr>
            <w:ins w:id="73" w:author="Ericsson User" w:date="2022-07-19T07:56:00Z">
              <w:r>
                <w:t>Calculate the communication service</w:t>
              </w:r>
            </w:ins>
            <w:ins w:id="74" w:author="Ericsson User" w:date="2022-07-19T07:57:00Z">
              <w:r>
                <w:t xml:space="preserve"> availability</w:t>
              </w:r>
              <w:r w:rsidR="006F4CA2">
                <w:t>, for this the AF checks the GBFR,</w:t>
              </w:r>
            </w:ins>
            <w:ins w:id="75" w:author="Ericsson User" w:date="2022-07-19T07:58:00Z">
              <w:r w:rsidR="00706083">
                <w:t xml:space="preserve"> </w:t>
              </w:r>
            </w:ins>
            <w:ins w:id="76" w:author="Ericsson User" w:date="2022-07-19T07:57:00Z">
              <w:r w:rsidR="006F4CA2">
                <w:t>PDB and PER of the Alternative QoS profile</w:t>
              </w:r>
            </w:ins>
            <w:ins w:id="77" w:author="Ericsson User" w:date="2022-07-19T08:10:00Z">
              <w:r w:rsidR="000B7572">
                <w:t xml:space="preserve">, </w:t>
              </w:r>
            </w:ins>
            <w:ins w:id="78" w:author="Ericsson User" w:date="2022-07-19T08:11:00Z">
              <w:r w:rsidR="008C2E9B">
                <w:t>e.g.,</w:t>
              </w:r>
            </w:ins>
            <w:ins w:id="79" w:author="Ericsson User" w:date="2022-07-19T08:10:00Z">
              <w:r w:rsidR="008F1841">
                <w:t xml:space="preserve"> PER set to </w:t>
              </w:r>
            </w:ins>
            <w:ins w:id="80" w:author="Ericsson User" w:date="2022-07-19T08:11:00Z">
              <w:r w:rsidR="008C2E9B" w:rsidRPr="001B7C50">
                <w:t>10</w:t>
              </w:r>
              <w:r w:rsidR="008C2E9B" w:rsidRPr="001B7C50">
                <w:rPr>
                  <w:sz w:val="22"/>
                  <w:vertAlign w:val="superscript"/>
                </w:rPr>
                <w:t>-</w:t>
              </w:r>
              <w:proofErr w:type="gramStart"/>
              <w:r w:rsidR="008C2E9B" w:rsidRPr="001B7C50">
                <w:rPr>
                  <w:sz w:val="22"/>
                  <w:vertAlign w:val="superscript"/>
                </w:rPr>
                <w:t>3</w:t>
              </w:r>
              <w:r w:rsidR="008C2E9B">
                <w:rPr>
                  <w:sz w:val="22"/>
                  <w:vertAlign w:val="superscript"/>
                </w:rPr>
                <w:t xml:space="preserve">  </w:t>
              </w:r>
              <w:r w:rsidR="005D0FD7" w:rsidRPr="005D0FD7">
                <w:t>corresponds</w:t>
              </w:r>
              <w:proofErr w:type="gramEnd"/>
              <w:r w:rsidR="005D0FD7" w:rsidRPr="005D0FD7">
                <w:t xml:space="preserve"> to 99.999 </w:t>
              </w:r>
            </w:ins>
            <w:ins w:id="81" w:author="Ericsson User" w:date="2022-07-19T08:12:00Z">
              <w:r w:rsidR="005D0FD7" w:rsidRPr="005D0FD7">
                <w:t>communication</w:t>
              </w:r>
            </w:ins>
            <w:ins w:id="82" w:author="Ericsson User" w:date="2022-07-19T08:11:00Z">
              <w:r w:rsidR="005D0FD7" w:rsidRPr="005D0FD7">
                <w:t xml:space="preserve"> service availability according to the requ</w:t>
              </w:r>
            </w:ins>
            <w:ins w:id="83" w:author="Ericsson User" w:date="2022-07-19T08:12:00Z">
              <w:r w:rsidR="005D0FD7" w:rsidRPr="005D0FD7">
                <w:t>ire QoS.</w:t>
              </w:r>
            </w:ins>
            <w:ins w:id="84" w:author="Ericsson User" w:date="2022-07-19T08:11:00Z">
              <w:r w:rsidR="008C2E9B">
                <w:rPr>
                  <w:sz w:val="22"/>
                  <w:vertAlign w:val="superscript"/>
                </w:rPr>
                <w:t xml:space="preserve">  </w:t>
              </w:r>
            </w:ins>
          </w:p>
        </w:tc>
      </w:tr>
    </w:tbl>
    <w:p w14:paraId="69E9FF5A" w14:textId="52E3799C" w:rsidR="00FB6D62" w:rsidRDefault="00FB6D62" w:rsidP="003D04BA">
      <w:pPr>
        <w:pStyle w:val="EditorsNote"/>
        <w:rPr>
          <w:ins w:id="85" w:author="Ericsson User" w:date="2022-07-14T14:12:00Z"/>
          <w:lang w:eastAsia="zh-CN"/>
        </w:rPr>
      </w:pPr>
    </w:p>
    <w:p w14:paraId="2FF034E2" w14:textId="00B0A9F6" w:rsidR="00BF69D3" w:rsidRDefault="002828C5" w:rsidP="002828C5">
      <w:pPr>
        <w:rPr>
          <w:ins w:id="86" w:author="Ericsson User" w:date="2022-07-14T14:27:00Z"/>
        </w:rPr>
      </w:pPr>
      <w:ins w:id="87" w:author="Ericsson User" w:date="2022-07-14T14:12:00Z">
        <w:r w:rsidRPr="002828C5">
          <w:rPr>
            <w:lang w:eastAsia="zh-CN"/>
          </w:rPr>
          <w:lastRenderedPageBreak/>
          <w:t xml:space="preserve">To subscribe to </w:t>
        </w:r>
      </w:ins>
      <w:ins w:id="88" w:author="Ericsson User" w:date="2022-07-14T14:13:00Z">
        <w:r>
          <w:t>Notification control</w:t>
        </w:r>
        <w:r w:rsidR="00B6604E">
          <w:t xml:space="preserve">, the AF </w:t>
        </w:r>
      </w:ins>
      <w:ins w:id="89" w:author="Ericsson User" w:date="2022-07-14T14:23:00Z">
        <w:r w:rsidR="008C4A5C">
          <w:t xml:space="preserve">provides Alternative QoS profile in the AF request </w:t>
        </w:r>
      </w:ins>
      <w:ins w:id="90" w:author="Ericsson User" w:date="2022-07-14T14:29:00Z">
        <w:r w:rsidR="00F365AA">
          <w:t>with requested</w:t>
        </w:r>
      </w:ins>
      <w:ins w:id="91" w:author="Ericsson User" w:date="2022-07-14T14:23:00Z">
        <w:r w:rsidR="008C4A5C">
          <w:t xml:space="preserve"> QoS</w:t>
        </w:r>
      </w:ins>
      <w:ins w:id="92" w:author="Ericsson User" w:date="2022-07-14T14:27:00Z">
        <w:r w:rsidR="00BF69D3">
          <w:t xml:space="preserve"> to</w:t>
        </w:r>
      </w:ins>
      <w:ins w:id="93" w:author="Ericsson User" w:date="2022-07-14T14:29:00Z">
        <w:r w:rsidR="0029208A">
          <w:t xml:space="preserve"> the PCF, may be via NEF when the </w:t>
        </w:r>
      </w:ins>
      <w:ins w:id="94" w:author="Ericsson User" w:date="2022-07-14T14:27:00Z">
        <w:r w:rsidR="007B646F">
          <w:t>AF is untrusted</w:t>
        </w:r>
      </w:ins>
      <w:ins w:id="95" w:author="Ericsson User" w:date="2022-07-14T14:32:00Z">
        <w:r w:rsidR="00EB6684">
          <w:t xml:space="preserve">, </w:t>
        </w:r>
      </w:ins>
      <w:ins w:id="96" w:author="Ericsson User" w:date="2022-07-14T14:29:00Z">
        <w:r w:rsidR="0029208A">
          <w:t>that trigg</w:t>
        </w:r>
      </w:ins>
      <w:ins w:id="97" w:author="Ericsson User" w:date="2022-07-14T14:30:00Z">
        <w:r w:rsidR="0029208A">
          <w:t xml:space="preserve">ers </w:t>
        </w:r>
      </w:ins>
      <w:ins w:id="98" w:author="Ericsson User" w:date="2022-07-14T14:26:00Z">
        <w:r w:rsidR="008A53F9">
          <w:t xml:space="preserve">the </w:t>
        </w:r>
        <w:r w:rsidR="0048498E">
          <w:t xml:space="preserve">subscription to the </w:t>
        </w:r>
      </w:ins>
      <w:ins w:id="99" w:author="Ericsson User" w:date="2022-07-14T14:30:00Z">
        <w:r w:rsidR="002B520D">
          <w:t xml:space="preserve">Notification on </w:t>
        </w:r>
      </w:ins>
      <w:ins w:id="100" w:author="Ericsson User" w:date="2022-07-14T14:31:00Z">
        <w:r w:rsidR="00DF4D1F" w:rsidRPr="00DF4D1F">
          <w:t>QoS targets can no longer (or can again) be fulfilled</w:t>
        </w:r>
      </w:ins>
      <w:ins w:id="101" w:author="Ericsson User" w:date="2022-07-14T14:32:00Z">
        <w:r w:rsidR="00EB6684">
          <w:t xml:space="preserve">. </w:t>
        </w:r>
        <w:r w:rsidR="00993C3C">
          <w:t xml:space="preserve">This subscription </w:t>
        </w:r>
      </w:ins>
      <w:ins w:id="102" w:author="Ericsson User" w:date="2022-07-14T16:01:00Z">
        <w:r w:rsidR="00576321">
          <w:t xml:space="preserve">also </w:t>
        </w:r>
      </w:ins>
      <w:ins w:id="103" w:author="Ericsson User" w:date="2022-07-14T14:32:00Z">
        <w:r w:rsidR="00993C3C">
          <w:t xml:space="preserve">triggers the request for </w:t>
        </w:r>
        <w:r w:rsidR="0027595D">
          <w:t>notifications</w:t>
        </w:r>
      </w:ins>
      <w:ins w:id="104" w:author="Ericsson User" w:date="2022-07-14T14:33:00Z">
        <w:r w:rsidR="0027595D">
          <w:t xml:space="preserve"> of </w:t>
        </w:r>
        <w:r w:rsidR="006B3301" w:rsidRPr="006B3301">
          <w:t>Resource allocation outcome</w:t>
        </w:r>
      </w:ins>
      <w:ins w:id="105" w:author="Ericsson User" w:date="2022-07-14T16:02:00Z">
        <w:r w:rsidR="007250E3">
          <w:t xml:space="preserve">, either successful or unsuccessful, when </w:t>
        </w:r>
        <w:r w:rsidR="00C26B47">
          <w:t xml:space="preserve">the resource allocation is </w:t>
        </w:r>
      </w:ins>
      <w:ins w:id="106" w:author="Ericsson User" w:date="2022-07-14T16:03:00Z">
        <w:r w:rsidR="00C26B47">
          <w:t xml:space="preserve">unsuccessful the </w:t>
        </w:r>
      </w:ins>
      <w:ins w:id="107" w:author="Ericsson User" w:date="2022-07-14T16:04:00Z">
        <w:r w:rsidR="0022451F">
          <w:t>notification on QoS tar</w:t>
        </w:r>
        <w:r w:rsidR="00102C73">
          <w:t>gets is not subscribed e</w:t>
        </w:r>
      </w:ins>
      <w:ins w:id="108" w:author="Ericsson User" w:date="2022-07-14T16:05:00Z">
        <w:r w:rsidR="00102C73">
          <w:t>ither.</w:t>
        </w:r>
      </w:ins>
    </w:p>
    <w:p w14:paraId="30DF8342" w14:textId="77777777" w:rsidR="003D04BA" w:rsidRPr="00E525C6" w:rsidRDefault="003D04BA" w:rsidP="003D04BA">
      <w:pPr>
        <w:pStyle w:val="Heading3"/>
      </w:pPr>
      <w:bookmarkStart w:id="109" w:name="_Toc97307778"/>
      <w:bookmarkStart w:id="110" w:name="_Toc104816902"/>
      <w:r w:rsidRPr="00E525C6">
        <w:t>6.39.2</w:t>
      </w:r>
      <w:r w:rsidRPr="00E525C6">
        <w:tab/>
        <w:t>Procedures</w:t>
      </w:r>
      <w:bookmarkEnd w:id="24"/>
      <w:bookmarkEnd w:id="25"/>
      <w:bookmarkEnd w:id="26"/>
      <w:bookmarkEnd w:id="27"/>
      <w:bookmarkEnd w:id="109"/>
      <w:bookmarkEnd w:id="110"/>
    </w:p>
    <w:bookmarkStart w:id="111" w:name="_MON_1719153210"/>
    <w:bookmarkEnd w:id="111"/>
    <w:p w14:paraId="09BB4C0D" w14:textId="56F43C1F" w:rsidR="003D04BA" w:rsidRDefault="003D04BA" w:rsidP="003D04BA">
      <w:pPr>
        <w:pStyle w:val="TH"/>
        <w:rPr>
          <w:ins w:id="112" w:author="Belen Pancorbo" w:date="2022-07-12T17:02:00Z"/>
        </w:rPr>
      </w:pPr>
      <w:r w:rsidRPr="00E525C6">
        <w:object w:dxaOrig="8056" w:dyaOrig="6274" w14:anchorId="3013C3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9pt;height:311.4pt" o:ole="">
            <v:imagedata r:id="rId13" o:title=""/>
          </v:shape>
          <o:OLEObject Type="Embed" ProgID="Word.Picture.8" ShapeID="_x0000_i1025" DrawAspect="Content" ObjectID="_1721636414" r:id="rId14"/>
        </w:object>
      </w:r>
    </w:p>
    <w:p w14:paraId="72B36878" w14:textId="5A15DF6B" w:rsidR="006416DA" w:rsidRPr="00E525C6" w:rsidRDefault="006416DA" w:rsidP="003D04BA">
      <w:pPr>
        <w:pStyle w:val="TH"/>
      </w:pPr>
    </w:p>
    <w:p w14:paraId="716156BA" w14:textId="271A0455" w:rsidR="003D04BA" w:rsidRPr="00BF22BD" w:rsidRDefault="003D04BA" w:rsidP="003D04BA">
      <w:pPr>
        <w:pStyle w:val="TF"/>
        <w:rPr>
          <w:lang w:val="en-US"/>
        </w:rPr>
      </w:pPr>
      <w:r w:rsidRPr="00E525C6">
        <w:t>Figure 6.39.2</w:t>
      </w:r>
      <w:ins w:id="113" w:author="Ericsson User" w:date="2022-07-14T16:22:00Z">
        <w:r w:rsidR="004C6625">
          <w:rPr>
            <w:lang w:val="en-US"/>
          </w:rPr>
          <w:t>_1</w:t>
        </w:r>
      </w:ins>
      <w:r w:rsidRPr="00E525C6">
        <w:t>: Procedure for 5GS assistance to FL members' selection</w:t>
      </w:r>
    </w:p>
    <w:p w14:paraId="3E490CC4" w14:textId="77777777" w:rsidR="003D04BA" w:rsidRPr="00E525C6" w:rsidRDefault="003D04BA" w:rsidP="003D04BA">
      <w:pPr>
        <w:pStyle w:val="B1"/>
        <w:rPr>
          <w:rFonts w:eastAsiaTheme="minorEastAsia"/>
          <w:lang w:eastAsia="zh-CN"/>
        </w:rPr>
      </w:pPr>
      <w:r w:rsidRPr="00E525C6">
        <w:rPr>
          <w:rFonts w:eastAsiaTheme="minorEastAsia"/>
          <w:lang w:eastAsia="zh-CN"/>
        </w:rPr>
        <w:t>1a-5a.</w:t>
      </w:r>
      <w:r w:rsidRPr="00E525C6">
        <w:rPr>
          <w:rFonts w:eastAsiaTheme="minorEastAsia"/>
          <w:lang w:eastAsia="zh-CN"/>
        </w:rPr>
        <w:tab/>
        <w:t>The procedure in clause 6.1.1.2 of TS</w:t>
      </w:r>
      <w:r>
        <w:rPr>
          <w:lang w:eastAsia="zh-CN"/>
        </w:rPr>
        <w:t> </w:t>
      </w:r>
      <w:r w:rsidRPr="00E525C6">
        <w:rPr>
          <w:rFonts w:eastAsiaTheme="minorEastAsia"/>
          <w:lang w:eastAsia="zh-CN"/>
        </w:rPr>
        <w:t>23.288</w:t>
      </w:r>
      <w:r>
        <w:rPr>
          <w:lang w:eastAsia="zh-CN"/>
        </w:rPr>
        <w:t> </w:t>
      </w:r>
      <w:r w:rsidRPr="00E525C6">
        <w:rPr>
          <w:rFonts w:eastAsiaTheme="minorEastAsia"/>
          <w:lang w:eastAsia="zh-CN"/>
        </w:rPr>
        <w:t>[6] for analytics subscribe by AFs via NEF are re-used.</w:t>
      </w:r>
    </w:p>
    <w:p w14:paraId="137B83F6" w14:textId="77777777" w:rsidR="003D04BA" w:rsidRPr="00E525C6" w:rsidRDefault="003D04BA" w:rsidP="003D04BA">
      <w:pPr>
        <w:pStyle w:val="B1"/>
        <w:rPr>
          <w:rFonts w:eastAsiaTheme="minorEastAsia"/>
          <w:lang w:eastAsia="zh-CN"/>
        </w:rPr>
      </w:pPr>
      <w:r w:rsidRPr="00E525C6">
        <w:rPr>
          <w:rFonts w:eastAsiaTheme="minorEastAsia"/>
          <w:lang w:eastAsia="zh-CN"/>
        </w:rPr>
        <w:t>1b-5b.</w:t>
      </w:r>
      <w:r w:rsidRPr="00E525C6">
        <w:rPr>
          <w:lang w:eastAsia="zh-CN"/>
        </w:rPr>
        <w:tab/>
      </w:r>
      <w:r w:rsidRPr="00E525C6">
        <w:rPr>
          <w:rFonts w:eastAsiaTheme="minorEastAsia"/>
          <w:lang w:eastAsia="zh-CN"/>
        </w:rPr>
        <w:t>The procedure in clause 4.15.3.2.3 of TS</w:t>
      </w:r>
      <w:r>
        <w:rPr>
          <w:lang w:eastAsia="zh-CN"/>
        </w:rPr>
        <w:t> </w:t>
      </w:r>
      <w:r w:rsidRPr="00E525C6">
        <w:rPr>
          <w:rFonts w:eastAsiaTheme="minorEastAsia"/>
          <w:lang w:eastAsia="zh-CN"/>
        </w:rPr>
        <w:t>23.502</w:t>
      </w:r>
      <w:r>
        <w:rPr>
          <w:lang w:eastAsia="zh-CN"/>
        </w:rPr>
        <w:t> </w:t>
      </w:r>
      <w:r w:rsidRPr="00E525C6">
        <w:rPr>
          <w:rFonts w:eastAsiaTheme="minorEastAsia"/>
          <w:lang w:eastAsia="zh-CN"/>
        </w:rPr>
        <w:t>[4] for event notifications subscribe by AFs via NEF are re-used.</w:t>
      </w:r>
    </w:p>
    <w:p w14:paraId="04823628" w14:textId="77777777" w:rsidR="003D04BA" w:rsidRPr="00E525C6" w:rsidRDefault="003D04BA" w:rsidP="003D04BA">
      <w:pPr>
        <w:pStyle w:val="B1"/>
      </w:pPr>
      <w:r w:rsidRPr="00E525C6">
        <w:rPr>
          <w:rFonts w:eastAsiaTheme="minorEastAsia"/>
          <w:lang w:eastAsia="zh-CN"/>
        </w:rPr>
        <w:tab/>
      </w:r>
      <w:r w:rsidRPr="00E525C6">
        <w:rPr>
          <w:lang w:eastAsia="zh-CN"/>
        </w:rPr>
        <w:t>In step 1a or step 1b, AF can include the UE filtering policy (</w:t>
      </w:r>
      <w:proofErr w:type="gramStart"/>
      <w:r w:rsidRPr="00E525C6">
        <w:rPr>
          <w:lang w:eastAsia="zh-CN"/>
        </w:rPr>
        <w:t>e.g.</w:t>
      </w:r>
      <w:proofErr w:type="gramEnd"/>
      <w:r w:rsidRPr="00E525C6">
        <w:rPr>
          <w:lang w:eastAsia="zh-CN"/>
        </w:rPr>
        <w:t xml:space="preserve"> UE group ID, Expected number of UE for reporting) in the subscription service operation, and NWDAF or AMF can derive the notifications based on the UE filtering policy.</w:t>
      </w:r>
    </w:p>
    <w:p w14:paraId="12646271" w14:textId="77777777" w:rsidR="003D04BA" w:rsidRPr="00E525C6" w:rsidRDefault="003D04BA" w:rsidP="003D04BA">
      <w:pPr>
        <w:pStyle w:val="EditorsNote"/>
      </w:pPr>
      <w:r w:rsidRPr="00E525C6">
        <w:t>Editor's note:</w:t>
      </w:r>
      <w:r w:rsidRPr="00E525C6">
        <w:tab/>
        <w:t>Whether the enhancement of the current procedures for Analytics Exposure or Event Exposure is FFS.</w:t>
      </w:r>
    </w:p>
    <w:p w14:paraId="30214E96" w14:textId="77777777" w:rsidR="003D04BA" w:rsidRPr="00E525C6" w:rsidRDefault="003D04BA" w:rsidP="003D04BA">
      <w:pPr>
        <w:pStyle w:val="EditorsNote"/>
      </w:pPr>
      <w:r w:rsidRPr="00E525C6">
        <w:t>Editor's note:</w:t>
      </w:r>
      <w:r w:rsidRPr="00E525C6">
        <w:tab/>
        <w:t>The user consent checking for the UE related 5GC information or analytics exposure to 3rd AF needs to cooperate with SA3.</w:t>
      </w:r>
    </w:p>
    <w:p w14:paraId="08D0998D" w14:textId="7B66EED1" w:rsidR="003D04BA" w:rsidRDefault="003D04BA" w:rsidP="003D04BA">
      <w:pPr>
        <w:pStyle w:val="EditorsNote"/>
        <w:rPr>
          <w:ins w:id="114" w:author="Ericsson User" w:date="2022-07-14T16:16:00Z"/>
        </w:rPr>
      </w:pPr>
      <w:del w:id="115" w:author="Ericsson User" w:date="2022-07-14T16:22:00Z">
        <w:r w:rsidRPr="00E525C6" w:rsidDel="004C6625">
          <w:delText>Editor's note:</w:delText>
        </w:r>
        <w:r w:rsidRPr="00E525C6" w:rsidDel="004C6625">
          <w:tab/>
          <w:delText>It is FFS whether the 5G network that exposes the network information needs to be aware of the purpose of the FL operation of the application</w:delText>
        </w:r>
      </w:del>
      <w:r w:rsidRPr="00E525C6">
        <w:t>.</w:t>
      </w:r>
    </w:p>
    <w:p w14:paraId="19FE093F" w14:textId="25B936DD" w:rsidR="00E939E7" w:rsidRDefault="00E939E7" w:rsidP="00E939E7">
      <w:pPr>
        <w:rPr>
          <w:ins w:id="116" w:author="Ericsson User" w:date="2022-07-14T16:16:00Z"/>
        </w:rPr>
      </w:pPr>
      <w:ins w:id="117" w:author="Ericsson User" w:date="2022-07-14T16:16:00Z">
        <w:r w:rsidRPr="006A4AF9">
          <w:t>The procedure for AF request for QoS is reused as defined in TS 23.502 clause 4.15.6.6, the steps belo</w:t>
        </w:r>
      </w:ins>
      <w:ins w:id="118" w:author="Ericsson User" w:date="2022-07-14T16:21:00Z">
        <w:r w:rsidR="004C6625">
          <w:t xml:space="preserve">w </w:t>
        </w:r>
      </w:ins>
      <w:ins w:id="119" w:author="Ericsson User" w:date="2022-07-14T16:16:00Z">
        <w:r w:rsidRPr="006A4AF9">
          <w:t xml:space="preserve">describe how AI/ML AF consumes the </w:t>
        </w:r>
        <w:proofErr w:type="spellStart"/>
        <w:r w:rsidRPr="006A4AF9">
          <w:t>Nnef_AFSessionwithQoS</w:t>
        </w:r>
        <w:proofErr w:type="spellEnd"/>
        <w:r w:rsidRPr="006A4AF9">
          <w:t xml:space="preserve"> or </w:t>
        </w:r>
        <w:proofErr w:type="spellStart"/>
        <w:r w:rsidRPr="006A4AF9">
          <w:t>Npcf_PolicyAuthorization</w:t>
        </w:r>
        <w:proofErr w:type="spellEnd"/>
        <w:r w:rsidRPr="006A4AF9">
          <w:t xml:space="preserve"> services. When the AI/ML serve</w:t>
        </w:r>
        <w:r>
          <w:t>r</w:t>
        </w:r>
        <w:r w:rsidRPr="006A4AF9">
          <w:t xml:space="preserve"> requests QoS maps the performance requirements described in clause 7.10 of TS 22.261</w:t>
        </w:r>
        <w:r>
          <w:t xml:space="preserve"> as follows:</w:t>
        </w:r>
      </w:ins>
    </w:p>
    <w:p w14:paraId="41B56996" w14:textId="77777777" w:rsidR="00E939E7" w:rsidRDefault="00E939E7" w:rsidP="00C91D3D">
      <w:pPr>
        <w:pStyle w:val="ListParagraph"/>
        <w:numPr>
          <w:ilvl w:val="0"/>
          <w:numId w:val="2"/>
        </w:numPr>
        <w:rPr>
          <w:ins w:id="120" w:author="Ericsson User" w:date="2022-07-14T16:16:00Z"/>
          <w:lang w:eastAsia="zh-CN"/>
        </w:rPr>
      </w:pPr>
      <w:ins w:id="121" w:author="Ericsson User" w:date="2022-07-14T16:16:00Z">
        <w:r>
          <w:t xml:space="preserve">Experience Data Rate UL/DL into </w:t>
        </w:r>
        <w:r>
          <w:rPr>
            <w:lang w:eastAsia="zh-CN"/>
          </w:rPr>
          <w:t xml:space="preserve">Requested Guaranteed Bitrate, Requested Maximum Bitrate, </w:t>
        </w:r>
      </w:ins>
    </w:p>
    <w:p w14:paraId="67A08611" w14:textId="77777777" w:rsidR="00E939E7" w:rsidRDefault="00E939E7" w:rsidP="00C91D3D">
      <w:pPr>
        <w:pStyle w:val="ListParagraph"/>
        <w:numPr>
          <w:ilvl w:val="0"/>
          <w:numId w:val="2"/>
        </w:numPr>
        <w:rPr>
          <w:ins w:id="122" w:author="Ericsson User" w:date="2022-07-14T16:16:00Z"/>
        </w:rPr>
      </w:pPr>
      <w:ins w:id="123" w:author="Ericsson User" w:date="2022-07-14T16:16:00Z">
        <w:r>
          <w:rPr>
            <w:lang w:eastAsia="zh-CN"/>
          </w:rPr>
          <w:lastRenderedPageBreak/>
          <w:t>Calculate from the maximum end to end latency the latency in 5GS then map it into Requested 5GS Delay</w:t>
        </w:r>
        <w:r>
          <w:t>.</w:t>
        </w:r>
      </w:ins>
    </w:p>
    <w:p w14:paraId="1926F4DE" w14:textId="50987288" w:rsidR="0010301A" w:rsidRDefault="00E939E7" w:rsidP="00C91D3D">
      <w:pPr>
        <w:pStyle w:val="ListParagraph"/>
        <w:numPr>
          <w:ilvl w:val="0"/>
          <w:numId w:val="2"/>
        </w:numPr>
        <w:rPr>
          <w:ins w:id="124" w:author="Ericsson User" w:date="2022-07-14T16:17:00Z"/>
        </w:rPr>
      </w:pPr>
      <w:ins w:id="125" w:author="Ericsson User" w:date="2022-07-14T16:16:00Z">
        <w:r>
          <w:t>Reliability into Requested Packet Error Rate.</w:t>
        </w:r>
      </w:ins>
    </w:p>
    <w:p w14:paraId="30E55243" w14:textId="784516CC" w:rsidR="0010301A" w:rsidRDefault="00A34993" w:rsidP="00A34993">
      <w:pPr>
        <w:rPr>
          <w:ins w:id="126" w:author="Ericsson User" w:date="2022-07-14T16:17:00Z"/>
          <w:rFonts w:eastAsiaTheme="minorEastAsia"/>
          <w:lang w:eastAsia="zh-CN"/>
        </w:rPr>
      </w:pPr>
      <w:ins w:id="127" w:author="Ericsson User" w:date="2022-07-14T16:17:00Z">
        <w:r>
          <w:t>Th</w:t>
        </w:r>
      </w:ins>
      <w:ins w:id="128" w:author="Ericsson User" w:date="2022-07-14T16:18:00Z">
        <w:r>
          <w:t xml:space="preserve">e AI/ML AF requests </w:t>
        </w:r>
      </w:ins>
      <w:ins w:id="129" w:author="Ericsson User" w:date="2022-07-14T16:17:00Z">
        <w:r w:rsidR="0010301A">
          <w:t xml:space="preserve">QoS Notification Control </w:t>
        </w:r>
      </w:ins>
      <w:ins w:id="130" w:author="Ericsson User" w:date="2022-07-14T16:18:00Z">
        <w:r w:rsidR="005678D3">
          <w:t xml:space="preserve">that is </w:t>
        </w:r>
      </w:ins>
      <w:ins w:id="131" w:author="Ericsson User" w:date="2022-07-14T16:17:00Z">
        <w:r w:rsidR="0010301A">
          <w:t xml:space="preserve">used to help the AF to manage the communication with the UE. The AF subscribes </w:t>
        </w:r>
        <w:r w:rsidR="0010301A">
          <w:rPr>
            <w:rFonts w:eastAsiaTheme="minorEastAsia"/>
            <w:lang w:eastAsia="zh-CN"/>
          </w:rPr>
          <w:t>to “</w:t>
        </w:r>
        <w:r w:rsidR="0010301A" w:rsidRPr="0068738B">
          <w:rPr>
            <w:rFonts w:eastAsiaTheme="minorEastAsia"/>
            <w:lang w:eastAsia="zh-CN"/>
          </w:rPr>
          <w:t>QoS targets can no longer (or can again) be fulfilled</w:t>
        </w:r>
        <w:r w:rsidR="0010301A">
          <w:rPr>
            <w:rFonts w:eastAsiaTheme="minorEastAsia"/>
            <w:lang w:eastAsia="zh-CN"/>
          </w:rPr>
          <w:t>”, the AF may provide a list of Alternative QoS parameter depending on the purpose of the AF request for QoS for example:</w:t>
        </w:r>
      </w:ins>
    </w:p>
    <w:p w14:paraId="6891A2B6" w14:textId="77777777" w:rsidR="0010301A" w:rsidRDefault="0010301A" w:rsidP="00C91D3D">
      <w:pPr>
        <w:pStyle w:val="B1"/>
        <w:numPr>
          <w:ilvl w:val="0"/>
          <w:numId w:val="2"/>
        </w:numPr>
        <w:rPr>
          <w:ins w:id="132" w:author="Ericsson User" w:date="2022-07-14T16:17:00Z"/>
          <w:rFonts w:eastAsiaTheme="minorEastAsia"/>
          <w:lang w:eastAsia="zh-CN"/>
        </w:rPr>
      </w:pPr>
      <w:ins w:id="133" w:author="Ericsson User" w:date="2022-07-14T16:17:00Z">
        <w:r>
          <w:rPr>
            <w:rFonts w:eastAsiaTheme="minorEastAsia"/>
            <w:lang w:eastAsia="zh-CN"/>
          </w:rPr>
          <w:t xml:space="preserve">If the UE communication with the AI/ML mode is for decisions on the AI/ML model split, then the AF will provide one Alternative QoS parameter for each different split point between the UE and the AI/ML server. </w:t>
        </w:r>
      </w:ins>
    </w:p>
    <w:p w14:paraId="361C202C" w14:textId="77777777" w:rsidR="0010301A" w:rsidRDefault="0010301A" w:rsidP="00C91D3D">
      <w:pPr>
        <w:pStyle w:val="B1"/>
        <w:numPr>
          <w:ilvl w:val="0"/>
          <w:numId w:val="2"/>
        </w:numPr>
        <w:rPr>
          <w:ins w:id="134" w:author="Ericsson User" w:date="2022-07-14T16:17:00Z"/>
          <w:rFonts w:eastAsiaTheme="minorEastAsia"/>
          <w:lang w:eastAsia="zh-CN"/>
        </w:rPr>
      </w:pPr>
      <w:ins w:id="135" w:author="Ericsson User" w:date="2022-07-14T16:17:00Z">
        <w:r>
          <w:rPr>
            <w:rFonts w:eastAsiaTheme="minorEastAsia"/>
            <w:lang w:eastAsia="zh-CN"/>
          </w:rPr>
          <w:t xml:space="preserve">If the UE communication with the AI/ML model is for decisions on the AI/ML model to be downloaded, then the AF will provide one Alternative QoS parameter for each different AI/ML model that can be used for </w:t>
        </w:r>
        <w:r>
          <w:rPr>
            <w:rFonts w:eastAsia="SimSun" w:hint="eastAsia"/>
            <w:lang w:eastAsia="zh-CN"/>
          </w:rPr>
          <w:t>image-recognition</w:t>
        </w:r>
        <w:r>
          <w:rPr>
            <w:rFonts w:eastAsiaTheme="minorEastAsia"/>
            <w:lang w:eastAsia="zh-CN"/>
          </w:rPr>
          <w:t>.</w:t>
        </w:r>
      </w:ins>
    </w:p>
    <w:p w14:paraId="6AA3D580" w14:textId="205F0AC5" w:rsidR="00C17512" w:rsidRDefault="004C6625" w:rsidP="00C17512">
      <w:pPr>
        <w:pStyle w:val="TH"/>
        <w:rPr>
          <w:ins w:id="136" w:author="Belen Pancorbo" w:date="2022-07-12T17:09:00Z"/>
        </w:rPr>
      </w:pPr>
      <w:ins w:id="137" w:author="Ericsson User" w:date="2022-07-14T16:21:00Z">
        <w:r w:rsidRPr="00E525C6">
          <w:object w:dxaOrig="9144" w:dyaOrig="6524" w14:anchorId="4360F563">
            <v:shape id="_x0000_i1026" type="#_x0000_t75" style="width:457.2pt;height:324pt" o:ole="">
              <v:imagedata r:id="rId15" o:title=""/>
            </v:shape>
            <o:OLEObject Type="Embed" ProgID="Word.Picture.8" ShapeID="_x0000_i1026" DrawAspect="Content" ObjectID="_1721636415" r:id="rId16"/>
          </w:object>
        </w:r>
      </w:ins>
    </w:p>
    <w:p w14:paraId="4E5DD291" w14:textId="77777777" w:rsidR="00EA2923" w:rsidRPr="00E525C6" w:rsidRDefault="00EA2923" w:rsidP="00EA2923">
      <w:pPr>
        <w:pStyle w:val="TH"/>
        <w:rPr>
          <w:ins w:id="138" w:author="Ericsson User" w:date="2022-07-14T16:06:00Z"/>
        </w:rPr>
      </w:pPr>
    </w:p>
    <w:p w14:paraId="0063DAB3" w14:textId="332FB47B" w:rsidR="00EA2923" w:rsidRDefault="00EA2923" w:rsidP="00EA2923">
      <w:pPr>
        <w:pStyle w:val="TF"/>
        <w:rPr>
          <w:ins w:id="139" w:author="Ericsson User" w:date="2022-07-14T16:06:00Z"/>
          <w:lang w:val="en-US"/>
        </w:rPr>
      </w:pPr>
      <w:ins w:id="140" w:author="Ericsson User" w:date="2022-07-14T16:06:00Z">
        <w:r w:rsidRPr="00E525C6">
          <w:t xml:space="preserve">Figure 6.39.2: Procedure for 5GS assistance to </w:t>
        </w:r>
        <w:r>
          <w:rPr>
            <w:lang w:val="en-US"/>
          </w:rPr>
          <w:t>AI/ML operations _</w:t>
        </w:r>
      </w:ins>
    </w:p>
    <w:p w14:paraId="753ABB17" w14:textId="24AD9F2F" w:rsidR="000220C8" w:rsidRDefault="000220C8" w:rsidP="00C91D3D">
      <w:pPr>
        <w:pStyle w:val="B1"/>
        <w:numPr>
          <w:ilvl w:val="0"/>
          <w:numId w:val="1"/>
        </w:numPr>
        <w:rPr>
          <w:ins w:id="141" w:author="Ericsson User" w:date="2022-07-14T14:41:00Z"/>
          <w:lang w:eastAsia="zh-CN"/>
        </w:rPr>
      </w:pPr>
      <w:ins w:id="142" w:author="Ericsson User" w:date="2022-07-14T14:39:00Z">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w:t>
        </w:r>
        <w:r>
          <w:rPr>
            <w:lang w:eastAsia="zh-CN"/>
          </w:rPr>
          <w:t xml:space="preserve"> IP</w:t>
        </w:r>
        <w:r w:rsidRPr="00140E21">
          <w:rPr>
            <w:lang w:eastAsia="zh-CN"/>
          </w:rPr>
          <w:t xml:space="preserve"> address, AF Identifier,</w:t>
        </w:r>
        <w:r>
          <w:rPr>
            <w:lang w:eastAsia="zh-CN"/>
          </w:rPr>
          <w:t xml:space="preserve"> Flow description(s) or External Application Identifier</w:t>
        </w:r>
        <w:r w:rsidRPr="00140E21">
          <w:rPr>
            <w:lang w:eastAsia="zh-CN"/>
          </w:rPr>
          <w:t>, QoS reference</w:t>
        </w:r>
        <w:r>
          <w:rPr>
            <w:lang w:eastAsia="zh-CN"/>
          </w:rPr>
          <w:t>, QoS parameters, Alternative Service Requirements</w:t>
        </w:r>
        <w:r w:rsidRPr="00140E21">
          <w:rPr>
            <w:lang w:eastAsia="zh-CN"/>
          </w:rPr>
          <w:t>) to the NEF.</w:t>
        </w:r>
        <w:r>
          <w:rPr>
            <w:lang w:eastAsia="zh-CN"/>
          </w:rPr>
          <w:t xml:space="preserve"> The AF may, instead of a QoS Reference,</w:t>
        </w:r>
      </w:ins>
      <w:ins w:id="143" w:author="Ericsson User" w:date="2022-07-14T14:41:00Z">
        <w:r w:rsidR="00DB786C">
          <w:rPr>
            <w:lang w:eastAsia="zh-CN"/>
          </w:rPr>
          <w:t xml:space="preserve"> map the</w:t>
        </w:r>
      </w:ins>
      <w:ins w:id="144" w:author="Ericsson User" w:date="2022-07-14T14:42:00Z">
        <w:r w:rsidR="00D14952">
          <w:rPr>
            <w:lang w:eastAsia="zh-CN"/>
          </w:rPr>
          <w:t xml:space="preserve"> experience data rate UL/DL into the Requested Guaranteed Bitrate, Requested Maximum Bitrate</w:t>
        </w:r>
        <w:r w:rsidR="007172ED">
          <w:rPr>
            <w:lang w:eastAsia="zh-CN"/>
          </w:rPr>
          <w:t xml:space="preserve">, the </w:t>
        </w:r>
      </w:ins>
      <w:ins w:id="145" w:author="Ericsson User" w:date="2022-07-14T14:46:00Z">
        <w:r w:rsidR="009E7C46">
          <w:rPr>
            <w:lang w:eastAsia="zh-CN"/>
          </w:rPr>
          <w:t>m</w:t>
        </w:r>
      </w:ins>
      <w:ins w:id="146" w:author="Ericsson User" w:date="2022-07-14T14:43:00Z">
        <w:r w:rsidR="007172ED">
          <w:rPr>
            <w:lang w:eastAsia="zh-CN"/>
          </w:rPr>
          <w:t xml:space="preserve">aximum e2e latency </w:t>
        </w:r>
      </w:ins>
      <w:ins w:id="147" w:author="Ericsson User" w:date="2022-07-14T14:46:00Z">
        <w:r w:rsidR="00A64FC8">
          <w:rPr>
            <w:lang w:eastAsia="zh-CN"/>
          </w:rPr>
          <w:t>is split to the UE to UP</w:t>
        </w:r>
      </w:ins>
      <w:ins w:id="148" w:author="Ericsson User" w:date="2022-07-14T14:47:00Z">
        <w:r w:rsidR="00A64FC8">
          <w:rPr>
            <w:lang w:eastAsia="zh-CN"/>
          </w:rPr>
          <w:t xml:space="preserve">F latency then mapped </w:t>
        </w:r>
      </w:ins>
      <w:ins w:id="149" w:author="Ericsson User" w:date="2022-07-14T14:43:00Z">
        <w:r w:rsidR="007172ED">
          <w:rPr>
            <w:lang w:eastAsia="zh-CN"/>
          </w:rPr>
          <w:t xml:space="preserve">into the </w:t>
        </w:r>
      </w:ins>
      <w:ins w:id="150" w:author="Ericsson User" w:date="2022-07-14T14:39:00Z">
        <w:r>
          <w:rPr>
            <w:lang w:eastAsia="zh-CN"/>
          </w:rPr>
          <w:t>Requested 5GS Delay,</w:t>
        </w:r>
      </w:ins>
      <w:ins w:id="151" w:author="Ericsson User" w:date="2022-07-14T15:12:00Z">
        <w:r w:rsidR="001B7AA3">
          <w:rPr>
            <w:lang w:eastAsia="zh-CN"/>
          </w:rPr>
          <w:t xml:space="preserve"> </w:t>
        </w:r>
        <w:r w:rsidR="006E0A11">
          <w:rPr>
            <w:lang w:eastAsia="zh-CN"/>
          </w:rPr>
          <w:t>Reliability</w:t>
        </w:r>
        <w:r w:rsidR="001B7AA3">
          <w:rPr>
            <w:lang w:eastAsia="zh-CN"/>
          </w:rPr>
          <w:t xml:space="preserve"> mapped into </w:t>
        </w:r>
        <w:r w:rsidR="006E0A11">
          <w:rPr>
            <w:lang w:eastAsia="zh-CN"/>
          </w:rPr>
          <w:t>Requested Packet</w:t>
        </w:r>
      </w:ins>
      <w:ins w:id="152" w:author="Ericsson User" w:date="2022-07-14T15:14:00Z">
        <w:r w:rsidR="006E60C2">
          <w:rPr>
            <w:lang w:eastAsia="zh-CN"/>
          </w:rPr>
          <w:t xml:space="preserve"> Error Rate</w:t>
        </w:r>
        <w:r w:rsidR="009F77D0">
          <w:rPr>
            <w:lang w:eastAsia="zh-CN"/>
          </w:rPr>
          <w:t xml:space="preserve"> and </w:t>
        </w:r>
      </w:ins>
      <w:ins w:id="153" w:author="Ericsson User" w:date="2022-07-14T14:39:00Z">
        <w:r>
          <w:rPr>
            <w:lang w:eastAsia="zh-CN"/>
          </w:rPr>
          <w:t>Requested Alternative QoS Parameter Set(s)</w:t>
        </w:r>
      </w:ins>
      <w:ins w:id="154" w:author="Ericsson User" w:date="2022-07-14T15:15:00Z">
        <w:r w:rsidR="006550DC">
          <w:rPr>
            <w:lang w:eastAsia="zh-CN"/>
          </w:rPr>
          <w:t xml:space="preserve"> or Alternative Service Requirements.</w:t>
        </w:r>
      </w:ins>
    </w:p>
    <w:p w14:paraId="0648C539" w14:textId="4DCEB81B" w:rsidR="00280CF9" w:rsidRDefault="00E00C2A" w:rsidP="00C91D3D">
      <w:pPr>
        <w:pStyle w:val="B1"/>
        <w:numPr>
          <w:ilvl w:val="0"/>
          <w:numId w:val="1"/>
        </w:numPr>
        <w:rPr>
          <w:ins w:id="155" w:author="Ericsson User" w:date="2022-07-14T15:30:00Z"/>
          <w:lang w:eastAsia="zh-CN"/>
        </w:rPr>
      </w:pPr>
      <w:ins w:id="156" w:author="Ericsson User" w:date="2022-07-14T15:16:00Z">
        <w:r>
          <w:rPr>
            <w:lang w:eastAsia="zh-CN"/>
          </w:rPr>
          <w:t xml:space="preserve">The NEF </w:t>
        </w:r>
      </w:ins>
      <w:ins w:id="157" w:author="Ericsson User" w:date="2022-07-14T15:17:00Z">
        <w:r w:rsidR="00315C89">
          <w:rPr>
            <w:lang w:eastAsia="zh-CN"/>
          </w:rPr>
          <w:t>authorize</w:t>
        </w:r>
        <w:r w:rsidR="001A0635">
          <w:rPr>
            <w:lang w:eastAsia="zh-CN"/>
          </w:rPr>
          <w:t>s</w:t>
        </w:r>
        <w:r w:rsidR="00315C89">
          <w:rPr>
            <w:lang w:eastAsia="zh-CN"/>
          </w:rPr>
          <w:t xml:space="preserve"> the AF requests, then contact the PCF</w:t>
        </w:r>
      </w:ins>
      <w:ins w:id="158" w:author="Ericsson User" w:date="2022-07-14T15:24:00Z">
        <w:r w:rsidR="003D214B">
          <w:rPr>
            <w:lang w:eastAsia="zh-CN"/>
          </w:rPr>
          <w:t xml:space="preserve"> that se</w:t>
        </w:r>
        <w:r w:rsidR="00F076EB">
          <w:rPr>
            <w:lang w:eastAsia="zh-CN"/>
          </w:rPr>
          <w:t xml:space="preserve">rves the SM Policy association for the provided UE </w:t>
        </w:r>
      </w:ins>
      <w:ins w:id="159" w:author="Ericsson User" w:date="2022-07-14T15:25:00Z">
        <w:r w:rsidR="00F076EB">
          <w:rPr>
            <w:lang w:eastAsia="zh-CN"/>
          </w:rPr>
          <w:t>IP address</w:t>
        </w:r>
        <w:r w:rsidR="007A3947">
          <w:rPr>
            <w:lang w:eastAsia="zh-CN"/>
          </w:rPr>
          <w:t xml:space="preserve">, </w:t>
        </w:r>
        <w:r w:rsidR="00A97A4F">
          <w:rPr>
            <w:lang w:eastAsia="zh-CN"/>
          </w:rPr>
          <w:t xml:space="preserve">triggering the </w:t>
        </w:r>
      </w:ins>
      <w:proofErr w:type="spellStart"/>
      <w:ins w:id="160" w:author="Ericsson User" w:date="2022-07-14T15:27:00Z">
        <w:r w:rsidR="00D01048">
          <w:rPr>
            <w:lang w:eastAsia="zh-CN"/>
          </w:rPr>
          <w:t>N</w:t>
        </w:r>
      </w:ins>
      <w:ins w:id="161" w:author="Ericsson User" w:date="2022-07-14T15:26:00Z">
        <w:r w:rsidR="00A97A4F" w:rsidRPr="00140E21">
          <w:rPr>
            <w:lang w:eastAsia="zh-CN"/>
          </w:rPr>
          <w:t>pcf_PolicyAuthorization_Create</w:t>
        </w:r>
        <w:proofErr w:type="spellEnd"/>
        <w:r w:rsidR="00A97A4F">
          <w:rPr>
            <w:lang w:eastAsia="zh-CN"/>
          </w:rPr>
          <w:t xml:space="preserve"> request and provides the </w:t>
        </w:r>
        <w:r w:rsidR="009E0E7D" w:rsidRPr="00140E21">
          <w:rPr>
            <w:lang w:eastAsia="zh-CN"/>
          </w:rPr>
          <w:t>UE address, AF Identifier,</w:t>
        </w:r>
        <w:r w:rsidR="009E0E7D">
          <w:rPr>
            <w:lang w:eastAsia="zh-CN"/>
          </w:rPr>
          <w:t xml:space="preserve"> Flow description(s),</w:t>
        </w:r>
        <w:r w:rsidR="009E0E7D" w:rsidRPr="00140E21">
          <w:rPr>
            <w:lang w:eastAsia="zh-CN"/>
          </w:rPr>
          <w:t xml:space="preserve"> the</w:t>
        </w:r>
        <w:r w:rsidR="009E0E7D">
          <w:rPr>
            <w:lang w:eastAsia="zh-CN"/>
          </w:rPr>
          <w:t xml:space="preserve"> individual QoS parameters,</w:t>
        </w:r>
        <w:r w:rsidR="009E0E7D" w:rsidRPr="00140E21">
          <w:rPr>
            <w:lang w:eastAsia="zh-CN"/>
          </w:rPr>
          <w:t xml:space="preserve"> QoS </w:t>
        </w:r>
        <w:r w:rsidR="009E0E7D">
          <w:rPr>
            <w:lang w:eastAsia="zh-CN"/>
          </w:rPr>
          <w:t>R</w:t>
        </w:r>
        <w:r w:rsidR="009E0E7D" w:rsidRPr="00140E21">
          <w:rPr>
            <w:lang w:eastAsia="zh-CN"/>
          </w:rPr>
          <w:t>eference</w:t>
        </w:r>
        <w:r w:rsidR="009E0E7D">
          <w:rPr>
            <w:lang w:eastAsia="zh-CN"/>
          </w:rPr>
          <w:t xml:space="preserve"> and the Alternative Service Requirements.</w:t>
        </w:r>
      </w:ins>
      <w:ins w:id="162" w:author="Ericsson User" w:date="2022-07-14T15:27:00Z">
        <w:r w:rsidR="00D01048">
          <w:rPr>
            <w:lang w:eastAsia="zh-CN"/>
          </w:rPr>
          <w:t xml:space="preserve"> If the AF is trusted, the </w:t>
        </w:r>
      </w:ins>
      <w:proofErr w:type="spellStart"/>
      <w:ins w:id="163" w:author="Ericsson User" w:date="2022-07-14T15:28:00Z">
        <w:r w:rsidR="00404BA9">
          <w:t>the</w:t>
        </w:r>
        <w:proofErr w:type="spellEnd"/>
        <w:r w:rsidR="00404BA9">
          <w:t xml:space="preserve"> AF uses the </w:t>
        </w:r>
        <w:proofErr w:type="spellStart"/>
        <w:r w:rsidR="00404BA9">
          <w:t>Npcf_PolicyAuthorization_Create</w:t>
        </w:r>
        <w:proofErr w:type="spellEnd"/>
        <w:r w:rsidR="00404BA9">
          <w:t xml:space="preserve"> request message to interact directly with PCF to request reserving resources for an AF session</w:t>
        </w:r>
        <w:r w:rsidR="007D6EE1">
          <w:t>.</w:t>
        </w:r>
      </w:ins>
      <w:ins w:id="164" w:author="Ericsson User" w:date="2022-07-14T15:29:00Z">
        <w:r w:rsidR="00825C53">
          <w:t xml:space="preserve"> The PCF that serves the SM policy association is found by querying BSF</w:t>
        </w:r>
        <w:r w:rsidR="00200ADE">
          <w:t xml:space="preserve"> using the UE IP address.</w:t>
        </w:r>
      </w:ins>
    </w:p>
    <w:p w14:paraId="20A088F4" w14:textId="26E7DE86" w:rsidR="00DE4F1B" w:rsidRDefault="00CE589D" w:rsidP="00C91D3D">
      <w:pPr>
        <w:pStyle w:val="B1"/>
        <w:numPr>
          <w:ilvl w:val="0"/>
          <w:numId w:val="1"/>
        </w:numPr>
        <w:rPr>
          <w:ins w:id="165" w:author="Ericsson User" w:date="2022-07-14T15:32:00Z"/>
          <w:lang w:eastAsia="zh-CN"/>
        </w:rPr>
      </w:pPr>
      <w:ins w:id="166" w:author="Ericsson User" w:date="2022-07-14T15:30:00Z">
        <w:r>
          <w:lastRenderedPageBreak/>
          <w:t xml:space="preserve">If the request is authorized, the </w:t>
        </w:r>
        <w:r w:rsidRPr="00140E21">
          <w:t>PCF derives the required QoS</w:t>
        </w:r>
        <w:r>
          <w:t xml:space="preserve"> parameters</w:t>
        </w:r>
        <w:r w:rsidRPr="00140E21">
          <w:t xml:space="preserve"> based on the information provided by the NEF </w:t>
        </w:r>
        <w:r>
          <w:t xml:space="preserve">and </w:t>
        </w:r>
        <w:r w:rsidRPr="00140E21">
          <w:t>notifies the result to the NEF</w:t>
        </w:r>
      </w:ins>
      <w:ins w:id="167" w:author="Ericsson User" w:date="2022-07-14T15:44:00Z">
        <w:r w:rsidR="00786199">
          <w:t xml:space="preserve"> using </w:t>
        </w:r>
        <w:proofErr w:type="spellStart"/>
        <w:r w:rsidR="00786199">
          <w:t>Npcf_PolicyAuthorization_Create</w:t>
        </w:r>
        <w:proofErr w:type="spellEnd"/>
        <w:r w:rsidR="00786199">
          <w:t xml:space="preserve"> request</w:t>
        </w:r>
      </w:ins>
      <w:ins w:id="168" w:author="Ericsson User" w:date="2022-07-14T15:31:00Z">
        <w:r w:rsidR="007B6D9D">
          <w:t>, T</w:t>
        </w:r>
      </w:ins>
      <w:ins w:id="169" w:author="Ericsson User" w:date="2022-07-14T15:30:00Z">
        <w:r>
          <w:t>he PCF derives the Alternative QoS parameter set(s) from the one or more QoS reference parameters or the Requested Alternative QoS Parameter Set(s) contained in the Alternative Service Requirements in the same prioritized order</w:t>
        </w:r>
      </w:ins>
      <w:ins w:id="170" w:author="Ericsson User" w:date="2022-07-14T15:32:00Z">
        <w:r w:rsidR="00A45BC3">
          <w:t xml:space="preserve">. </w:t>
        </w:r>
      </w:ins>
      <w:ins w:id="171" w:author="Ericsson User" w:date="2022-07-14T15:39:00Z">
        <w:r w:rsidR="001F0B5F">
          <w:t xml:space="preserve">The PCF </w:t>
        </w:r>
        <w:r w:rsidR="00C5702F">
          <w:t xml:space="preserve">sends PCC rules to the SMF </w:t>
        </w:r>
        <w:r w:rsidR="0014528F">
          <w:t>with</w:t>
        </w:r>
        <w:r w:rsidR="00C5702F">
          <w:t xml:space="preserve"> the QoS parameters including the Alte</w:t>
        </w:r>
        <w:r w:rsidR="0014528F">
          <w:t>rnative QoS parameter set(s).</w:t>
        </w:r>
      </w:ins>
    </w:p>
    <w:p w14:paraId="21E409D3" w14:textId="0893AE43" w:rsidR="00826953" w:rsidRDefault="0084329B" w:rsidP="00C91D3D">
      <w:pPr>
        <w:pStyle w:val="B1"/>
        <w:numPr>
          <w:ilvl w:val="0"/>
          <w:numId w:val="1"/>
        </w:numPr>
        <w:rPr>
          <w:ins w:id="172" w:author="Ericsson User" w:date="2022-07-14T15:49:00Z"/>
          <w:lang w:eastAsia="zh-CN"/>
        </w:rPr>
      </w:pPr>
      <w:ins w:id="173" w:author="Ericsson User" w:date="2022-07-14T15:49:00Z">
        <w:r>
          <w:rPr>
            <w:lang w:eastAsia="zh-CN"/>
          </w:rPr>
          <w:t xml:space="preserve">The PCF sends the </w:t>
        </w:r>
        <w:proofErr w:type="spellStart"/>
        <w:r>
          <w:rPr>
            <w:lang w:eastAsia="zh-CN"/>
          </w:rPr>
          <w:t>Npcf_PolicyAuthorization_Update</w:t>
        </w:r>
        <w:proofErr w:type="spellEnd"/>
        <w:r>
          <w:rPr>
            <w:lang w:eastAsia="zh-CN"/>
          </w:rPr>
          <w:t xml:space="preserve"> response message directly</w:t>
        </w:r>
      </w:ins>
      <w:ins w:id="174" w:author="Ericsson User" w:date="2022-07-14T15:50:00Z">
        <w:r w:rsidR="00B22B05">
          <w:rPr>
            <w:lang w:eastAsia="zh-CN"/>
          </w:rPr>
          <w:t xml:space="preserve"> to the AF</w:t>
        </w:r>
      </w:ins>
    </w:p>
    <w:p w14:paraId="62ED5644" w14:textId="7F9568D7" w:rsidR="008F7B3C" w:rsidRPr="00140E21" w:rsidRDefault="008F7B3C" w:rsidP="00C91D3D">
      <w:pPr>
        <w:pStyle w:val="B1"/>
        <w:numPr>
          <w:ilvl w:val="0"/>
          <w:numId w:val="1"/>
        </w:numPr>
        <w:rPr>
          <w:ins w:id="175" w:author="Ericsson User" w:date="2022-07-14T15:44:00Z"/>
          <w:lang w:eastAsia="zh-CN"/>
        </w:rPr>
      </w:pPr>
      <w:ins w:id="176" w:author="Ericsson User" w:date="2022-07-14T15:44:00Z">
        <w:r w:rsidRPr="00140E21">
          <w:rPr>
            <w:lang w:eastAsia="zh-CN"/>
          </w:rPr>
          <w:t xml:space="preserve">The NEF sends a </w:t>
        </w:r>
        <w:proofErr w:type="spellStart"/>
        <w:r w:rsidRPr="00140E21">
          <w:rPr>
            <w:lang w:eastAsia="zh-CN"/>
          </w:rPr>
          <w:t>Nnef_AFsessionWithQoS_Create</w:t>
        </w:r>
        <w:proofErr w:type="spellEnd"/>
        <w:r w:rsidRPr="00140E21">
          <w:rPr>
            <w:lang w:eastAsia="zh-CN"/>
          </w:rPr>
          <w:t xml:space="preserve"> response message to the AF. Result indicates whether the request is granted or not.</w:t>
        </w:r>
      </w:ins>
    </w:p>
    <w:p w14:paraId="0E79D195" w14:textId="6592C456" w:rsidR="00CE589D" w:rsidRDefault="006D57D9" w:rsidP="00C91D3D">
      <w:pPr>
        <w:pStyle w:val="B1"/>
        <w:numPr>
          <w:ilvl w:val="0"/>
          <w:numId w:val="1"/>
        </w:numPr>
        <w:rPr>
          <w:ins w:id="177" w:author="Ericsson User" w:date="2022-07-14T15:46:00Z"/>
          <w:lang w:eastAsia="zh-CN"/>
        </w:rPr>
      </w:pPr>
      <w:ins w:id="178" w:author="Ericsson User" w:date="2022-07-14T15:42:00Z">
        <w:r>
          <w:rPr>
            <w:lang w:eastAsia="zh-CN"/>
          </w:rPr>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w:t>
        </w:r>
      </w:ins>
      <w:ins w:id="179" w:author="Ericsson User" w:date="2022-07-14T15:43:00Z">
        <w:r w:rsidR="00AD17E5">
          <w:rPr>
            <w:lang w:eastAsia="zh-CN"/>
          </w:rPr>
          <w:t xml:space="preserve"> to </w:t>
        </w:r>
        <w:r w:rsidR="00AD17E5" w:rsidRPr="00DF4D1F">
          <w:t>QoS targets can no longer (or can again) be fulfilled</w:t>
        </w:r>
        <w:r w:rsidR="00AD17E5">
          <w:t>.</w:t>
        </w:r>
      </w:ins>
    </w:p>
    <w:p w14:paraId="7E6EB7BD" w14:textId="77777777" w:rsidR="00E13582" w:rsidRDefault="005C5B9F" w:rsidP="00C91D3D">
      <w:pPr>
        <w:pStyle w:val="B1"/>
        <w:numPr>
          <w:ilvl w:val="0"/>
          <w:numId w:val="1"/>
        </w:numPr>
        <w:rPr>
          <w:ins w:id="180" w:author="Ericsson User" w:date="2022-07-14T15:47:00Z"/>
          <w:lang w:eastAsia="zh-CN"/>
        </w:rPr>
      </w:pPr>
      <w:ins w:id="181" w:author="Ericsson User" w:date="2022-07-14T15:46:00Z">
        <w:r>
          <w:rPr>
            <w:lang w:eastAsia="zh-CN"/>
          </w:rPr>
          <w:t xml:space="preserve">When the </w:t>
        </w:r>
        <w:proofErr w:type="spellStart"/>
        <w:r>
          <w:rPr>
            <w:lang w:eastAsia="zh-CN"/>
          </w:rPr>
          <w:t>the</w:t>
        </w:r>
        <w:proofErr w:type="spellEnd"/>
        <w:r>
          <w:rPr>
            <w:lang w:eastAsia="zh-CN"/>
          </w:rPr>
          <w:t xml:space="preserve"> establishment of the transmission resources corresponding to the QoS succeeded or failed, the PCF sends </w:t>
        </w:r>
        <w:proofErr w:type="spellStart"/>
        <w:r>
          <w:rPr>
            <w:lang w:eastAsia="zh-CN"/>
          </w:rPr>
          <w:t>Npcf_PolicyAuthorization_Notify</w:t>
        </w:r>
        <w:proofErr w:type="spellEnd"/>
        <w:r>
          <w:rPr>
            <w:lang w:eastAsia="zh-CN"/>
          </w:rPr>
          <w:t xml:space="preserve"> message to the NEF notifying about the event.</w:t>
        </w:r>
      </w:ins>
    </w:p>
    <w:p w14:paraId="3179DEB6" w14:textId="4309E8F5" w:rsidR="008D3EA7" w:rsidRDefault="008D3EA7" w:rsidP="00C91D3D">
      <w:pPr>
        <w:pStyle w:val="B1"/>
        <w:numPr>
          <w:ilvl w:val="0"/>
          <w:numId w:val="1"/>
        </w:numPr>
        <w:rPr>
          <w:ins w:id="182" w:author="Ericsson User" w:date="2022-07-14T15:47:00Z"/>
          <w:lang w:eastAsia="zh-CN"/>
        </w:rPr>
      </w:pPr>
      <w:ins w:id="183" w:author="Ericsson User" w:date="2022-07-14T15:47:00Z">
        <w:r>
          <w:rPr>
            <w:lang w:eastAsia="zh-CN"/>
          </w:rPr>
          <w:t xml:space="preserve">The NEF sends </w:t>
        </w:r>
        <w:proofErr w:type="spellStart"/>
        <w:r>
          <w:rPr>
            <w:lang w:eastAsia="zh-CN"/>
          </w:rPr>
          <w:t>Nnef_AFsessionWithQoS_Notify</w:t>
        </w:r>
        <w:proofErr w:type="spellEnd"/>
        <w:r>
          <w:rPr>
            <w:lang w:eastAsia="zh-CN"/>
          </w:rPr>
          <w:t xml:space="preserve"> message </w:t>
        </w:r>
        <w:proofErr w:type="spellStart"/>
        <w:r>
          <w:rPr>
            <w:lang w:eastAsia="zh-CN"/>
          </w:rPr>
          <w:t>w</w:t>
        </w:r>
      </w:ins>
      <w:ins w:id="184" w:author="Ericsson User" w:date="2022-07-14T15:55:00Z">
        <w:r w:rsidR="009B39A0">
          <w:rPr>
            <w:lang w:eastAsia="zh-CN"/>
          </w:rPr>
          <w:t>to</w:t>
        </w:r>
        <w:proofErr w:type="spellEnd"/>
        <w:r w:rsidR="009B39A0">
          <w:rPr>
            <w:lang w:eastAsia="zh-CN"/>
          </w:rPr>
          <w:t xml:space="preserve"> indicate that resources are reserved</w:t>
        </w:r>
        <w:r w:rsidR="006D376A">
          <w:rPr>
            <w:lang w:eastAsia="zh-CN"/>
          </w:rPr>
          <w:t>, this includes provisioning of Alternati</w:t>
        </w:r>
      </w:ins>
      <w:ins w:id="185" w:author="Ericsson User" w:date="2022-07-14T15:56:00Z">
        <w:r w:rsidR="006D376A">
          <w:rPr>
            <w:lang w:eastAsia="zh-CN"/>
          </w:rPr>
          <w:t>ve QoS Profiles to NG-RAN.</w:t>
        </w:r>
      </w:ins>
    </w:p>
    <w:p w14:paraId="06BA3B19" w14:textId="77777777" w:rsidR="008D3EA7" w:rsidRDefault="008D3EA7" w:rsidP="006D376A">
      <w:pPr>
        <w:pStyle w:val="B1"/>
        <w:ind w:left="644" w:firstLine="0"/>
        <w:rPr>
          <w:ins w:id="186" w:author="Ericsson User" w:date="2022-07-14T15:24:00Z"/>
          <w:lang w:eastAsia="zh-CN"/>
        </w:rPr>
      </w:pPr>
    </w:p>
    <w:p w14:paraId="459F6D85" w14:textId="77777777" w:rsidR="003D04BA" w:rsidRPr="00E525C6" w:rsidRDefault="003D04BA" w:rsidP="003D04BA">
      <w:pPr>
        <w:pStyle w:val="Heading3"/>
        <w:rPr>
          <w:lang w:eastAsia="ko-KR"/>
        </w:rPr>
      </w:pPr>
      <w:bookmarkStart w:id="187" w:name="_Toc92875664"/>
      <w:bookmarkStart w:id="188" w:name="_Toc93070688"/>
      <w:bookmarkStart w:id="189" w:name="_Toc96958848"/>
      <w:bookmarkStart w:id="190" w:name="_Toc96964625"/>
      <w:bookmarkStart w:id="191" w:name="_Toc97307779"/>
      <w:bookmarkStart w:id="192" w:name="_Toc104816903"/>
      <w:r w:rsidRPr="00E525C6">
        <w:rPr>
          <w:lang w:eastAsia="ko-KR"/>
        </w:rPr>
        <w:t>6.39.3</w:t>
      </w:r>
      <w:r w:rsidRPr="00E525C6">
        <w:rPr>
          <w:lang w:eastAsia="ko-KR"/>
        </w:rPr>
        <w:tab/>
      </w:r>
      <w:bookmarkEnd w:id="187"/>
      <w:r w:rsidRPr="00E525C6">
        <w:rPr>
          <w:lang w:eastAsia="ko-KR"/>
        </w:rPr>
        <w:t xml:space="preserve">Impacts on services, </w:t>
      </w:r>
      <w:proofErr w:type="gramStart"/>
      <w:r w:rsidRPr="00E525C6">
        <w:rPr>
          <w:lang w:eastAsia="ko-KR"/>
        </w:rPr>
        <w:t>entities</w:t>
      </w:r>
      <w:proofErr w:type="gramEnd"/>
      <w:r w:rsidRPr="00E525C6">
        <w:rPr>
          <w:lang w:eastAsia="ko-KR"/>
        </w:rPr>
        <w:t xml:space="preserve"> and interfaces</w:t>
      </w:r>
      <w:bookmarkEnd w:id="188"/>
      <w:bookmarkEnd w:id="189"/>
      <w:bookmarkEnd w:id="190"/>
      <w:bookmarkEnd w:id="191"/>
      <w:bookmarkEnd w:id="192"/>
    </w:p>
    <w:p w14:paraId="1039631B" w14:textId="5A76E47D" w:rsidR="003D04BA" w:rsidRPr="00E525C6" w:rsidRDefault="003D04BA" w:rsidP="003D04BA">
      <w:r w:rsidRPr="00E525C6">
        <w:rPr>
          <w:rFonts w:eastAsiaTheme="minorEastAsia"/>
        </w:rPr>
        <w:t>AF:</w:t>
      </w:r>
    </w:p>
    <w:p w14:paraId="049BC9D8" w14:textId="77777777" w:rsidR="003D04BA" w:rsidRPr="00E525C6" w:rsidRDefault="003D04BA" w:rsidP="003D04BA">
      <w:pPr>
        <w:pStyle w:val="B1"/>
      </w:pPr>
      <w:r w:rsidRPr="00E525C6">
        <w:t>-</w:t>
      </w:r>
      <w:r w:rsidRPr="00E525C6">
        <w:tab/>
        <w:t xml:space="preserve">Support to subscribe the Event IDs "Location Report", "Connectivity state changes", "UE reachability status", and/or "UE moving in or out of a subscribed "Area </w:t>
      </w:r>
      <w:proofErr w:type="gramStart"/>
      <w:r w:rsidRPr="00E525C6">
        <w:t>Of</w:t>
      </w:r>
      <w:proofErr w:type="gramEnd"/>
      <w:r w:rsidRPr="00E525C6">
        <w:t xml:space="preserve"> Interest"" by AMF, via NEF.</w:t>
      </w:r>
    </w:p>
    <w:p w14:paraId="679B1E6F" w14:textId="77777777" w:rsidR="003D04BA" w:rsidRPr="00E525C6" w:rsidRDefault="003D04BA" w:rsidP="003D04BA">
      <w:pPr>
        <w:pStyle w:val="B1"/>
      </w:pPr>
      <w:r w:rsidRPr="00E525C6">
        <w:t>-</w:t>
      </w:r>
      <w:r w:rsidRPr="00E525C6">
        <w:tab/>
        <w:t>Support to subscribe the Analytics IDs "UE Mobility" and "Abnormal behaviour" by NWDAF, via NEF.</w:t>
      </w:r>
    </w:p>
    <w:p w14:paraId="44EB86A7" w14:textId="1E2874CA" w:rsidR="003D04BA" w:rsidRDefault="003D04BA" w:rsidP="003D04BA">
      <w:pPr>
        <w:pStyle w:val="B1"/>
        <w:rPr>
          <w:ins w:id="193" w:author="Belen Pancorbo" w:date="2022-07-12T18:04:00Z"/>
        </w:rPr>
      </w:pPr>
      <w:r w:rsidRPr="00E525C6">
        <w:t>-</w:t>
      </w:r>
      <w:r w:rsidRPr="00E525C6">
        <w:tab/>
        <w:t>Including the UE filtering policy in the subscription service operation.</w:t>
      </w:r>
    </w:p>
    <w:p w14:paraId="4D65B719" w14:textId="77777777" w:rsidR="004C6625" w:rsidRDefault="004C6625" w:rsidP="004C6625">
      <w:pPr>
        <w:pStyle w:val="B1"/>
        <w:rPr>
          <w:ins w:id="194" w:author="Ericsson User" w:date="2022-07-14T16:21:00Z"/>
        </w:rPr>
      </w:pPr>
      <w:ins w:id="195" w:author="Ericsson User" w:date="2022-07-14T16:21:00Z">
        <w:r>
          <w:t>-</w:t>
        </w:r>
        <w:r>
          <w:tab/>
          <w:t>AF request for QoS including subscription to resource allocation outcome and QoS targets can no longer (or can again) be fulfilled.</w:t>
        </w:r>
      </w:ins>
    </w:p>
    <w:p w14:paraId="4F2B30C2" w14:textId="0B3AE31C" w:rsidR="00102C41" w:rsidRPr="00E525C6" w:rsidRDefault="00102C41" w:rsidP="003D04BA">
      <w:pPr>
        <w:pStyle w:val="B1"/>
      </w:pPr>
      <w:ins w:id="196" w:author="Ericsson User" w:date="2022-07-14T16:19:00Z">
        <w:r>
          <w:t>-</w:t>
        </w:r>
        <w:r>
          <w:tab/>
          <w:t xml:space="preserve">AF maps performance KPIs into QoS parameters exposed by NEF or by </w:t>
        </w:r>
      </w:ins>
      <w:ins w:id="197" w:author="Ericsson User" w:date="2022-07-14T16:20:00Z">
        <w:r>
          <w:t xml:space="preserve">PCF, </w:t>
        </w:r>
        <w:proofErr w:type="gramStart"/>
        <w:r>
          <w:t>i.e.</w:t>
        </w:r>
        <w:proofErr w:type="gramEnd"/>
        <w:r>
          <w:t xml:space="preserve"> Requested GBR, MBR, PDB and PER.</w:t>
        </w:r>
      </w:ins>
    </w:p>
    <w:p w14:paraId="789D03C3" w14:textId="77777777" w:rsidR="00DC4E81" w:rsidRDefault="00DC4E81" w:rsidP="0071257B">
      <w:pPr>
        <w:pStyle w:val="B1"/>
        <w:rPr>
          <w:ins w:id="198" w:author="Ericsson User - MBPA" w:date="2022-06-28T08:53:00Z"/>
        </w:rPr>
      </w:pPr>
    </w:p>
    <w:p w14:paraId="440CA08B" w14:textId="3690DE10" w:rsidR="00CA089A" w:rsidRPr="0042466D" w:rsidRDefault="00CA089A" w:rsidP="007125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2F937" w14:textId="77777777" w:rsidR="005102F1" w:rsidRDefault="005102F1">
      <w:r>
        <w:separator/>
      </w:r>
    </w:p>
    <w:p w14:paraId="646F6F85" w14:textId="77777777" w:rsidR="005102F1" w:rsidRDefault="005102F1"/>
  </w:endnote>
  <w:endnote w:type="continuationSeparator" w:id="0">
    <w:p w14:paraId="49836C82" w14:textId="77777777" w:rsidR="005102F1" w:rsidRDefault="005102F1">
      <w:r>
        <w:continuationSeparator/>
      </w:r>
    </w:p>
    <w:p w14:paraId="51E68C6B" w14:textId="77777777" w:rsidR="005102F1" w:rsidRDefault="005102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A7189" w14:textId="77777777" w:rsidR="005102F1" w:rsidRDefault="005102F1">
      <w:r>
        <w:separator/>
      </w:r>
    </w:p>
    <w:p w14:paraId="5B623EF5" w14:textId="77777777" w:rsidR="005102F1" w:rsidRDefault="005102F1"/>
  </w:footnote>
  <w:footnote w:type="continuationSeparator" w:id="0">
    <w:p w14:paraId="60ADF731" w14:textId="77777777" w:rsidR="005102F1" w:rsidRDefault="005102F1">
      <w:r>
        <w:continuationSeparator/>
      </w:r>
    </w:p>
    <w:p w14:paraId="0CF10020" w14:textId="77777777" w:rsidR="005102F1" w:rsidRDefault="005102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7F3D34"/>
    <w:multiLevelType w:val="hybridMultilevel"/>
    <w:tmpl w:val="3D962D74"/>
    <w:lvl w:ilvl="0" w:tplc="65CEF84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665003A"/>
    <w:multiLevelType w:val="hybridMultilevel"/>
    <w:tmpl w:val="D3ACEF78"/>
    <w:lvl w:ilvl="0" w:tplc="FD16D52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Belen Pancorbo">
    <w15:presenceInfo w15:providerId="AD" w15:userId="S::belen.pancorbo@ericsson.com::2258e8c6-51ca-4441-a000-eff32cf8a1b7"/>
  </w15:person>
  <w15:person w15:author="Ericsson User - MBPA">
    <w15:presenceInfo w15:providerId="None" w15:userId="Ericsson User - MBP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980"/>
    <w:rsid w:val="00003EE5"/>
    <w:rsid w:val="00003FE7"/>
    <w:rsid w:val="000046E3"/>
    <w:rsid w:val="000046F1"/>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BF"/>
    <w:rsid w:val="00013CD6"/>
    <w:rsid w:val="0001400A"/>
    <w:rsid w:val="000150DA"/>
    <w:rsid w:val="0001532C"/>
    <w:rsid w:val="000153C3"/>
    <w:rsid w:val="000155A8"/>
    <w:rsid w:val="00016A41"/>
    <w:rsid w:val="00020B61"/>
    <w:rsid w:val="000220C8"/>
    <w:rsid w:val="000220E9"/>
    <w:rsid w:val="00023565"/>
    <w:rsid w:val="00024628"/>
    <w:rsid w:val="00024798"/>
    <w:rsid w:val="00024BF0"/>
    <w:rsid w:val="000260EB"/>
    <w:rsid w:val="00026684"/>
    <w:rsid w:val="000268FB"/>
    <w:rsid w:val="000269B2"/>
    <w:rsid w:val="00027B9C"/>
    <w:rsid w:val="0003076E"/>
    <w:rsid w:val="0003091B"/>
    <w:rsid w:val="000314CB"/>
    <w:rsid w:val="00031955"/>
    <w:rsid w:val="00032630"/>
    <w:rsid w:val="00032C4D"/>
    <w:rsid w:val="00032C6C"/>
    <w:rsid w:val="00033FBB"/>
    <w:rsid w:val="00034D60"/>
    <w:rsid w:val="0003510B"/>
    <w:rsid w:val="000354B9"/>
    <w:rsid w:val="00035DC2"/>
    <w:rsid w:val="0004077D"/>
    <w:rsid w:val="00040B51"/>
    <w:rsid w:val="00040C90"/>
    <w:rsid w:val="00040CC2"/>
    <w:rsid w:val="00040D6B"/>
    <w:rsid w:val="000410CE"/>
    <w:rsid w:val="00041800"/>
    <w:rsid w:val="00041E56"/>
    <w:rsid w:val="00041F7E"/>
    <w:rsid w:val="00041FA7"/>
    <w:rsid w:val="00042312"/>
    <w:rsid w:val="00043303"/>
    <w:rsid w:val="0004394E"/>
    <w:rsid w:val="00043B89"/>
    <w:rsid w:val="00043C43"/>
    <w:rsid w:val="00044075"/>
    <w:rsid w:val="00045722"/>
    <w:rsid w:val="000463B0"/>
    <w:rsid w:val="00047051"/>
    <w:rsid w:val="0004710A"/>
    <w:rsid w:val="00047C64"/>
    <w:rsid w:val="00050235"/>
    <w:rsid w:val="00050528"/>
    <w:rsid w:val="00050D23"/>
    <w:rsid w:val="00051CB8"/>
    <w:rsid w:val="00052A29"/>
    <w:rsid w:val="00054716"/>
    <w:rsid w:val="000548E0"/>
    <w:rsid w:val="000549B6"/>
    <w:rsid w:val="000549F0"/>
    <w:rsid w:val="000559CF"/>
    <w:rsid w:val="00055C11"/>
    <w:rsid w:val="00056F95"/>
    <w:rsid w:val="0005715C"/>
    <w:rsid w:val="00060F24"/>
    <w:rsid w:val="00061913"/>
    <w:rsid w:val="00062F11"/>
    <w:rsid w:val="000631E9"/>
    <w:rsid w:val="00063321"/>
    <w:rsid w:val="00063EC7"/>
    <w:rsid w:val="00063EF2"/>
    <w:rsid w:val="0006502B"/>
    <w:rsid w:val="00067107"/>
    <w:rsid w:val="000677EB"/>
    <w:rsid w:val="00067ED3"/>
    <w:rsid w:val="000708BD"/>
    <w:rsid w:val="000710F7"/>
    <w:rsid w:val="00071524"/>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345B"/>
    <w:rsid w:val="00083E35"/>
    <w:rsid w:val="00083F52"/>
    <w:rsid w:val="00084E41"/>
    <w:rsid w:val="0008565B"/>
    <w:rsid w:val="00085FC7"/>
    <w:rsid w:val="00086929"/>
    <w:rsid w:val="00090D4D"/>
    <w:rsid w:val="00090F98"/>
    <w:rsid w:val="000910D6"/>
    <w:rsid w:val="00091BA0"/>
    <w:rsid w:val="00093796"/>
    <w:rsid w:val="000944AA"/>
    <w:rsid w:val="000946ED"/>
    <w:rsid w:val="0009483A"/>
    <w:rsid w:val="000948F6"/>
    <w:rsid w:val="000958DE"/>
    <w:rsid w:val="00095AD3"/>
    <w:rsid w:val="00096017"/>
    <w:rsid w:val="000965B7"/>
    <w:rsid w:val="00097D32"/>
    <w:rsid w:val="000A18A3"/>
    <w:rsid w:val="000A1A7E"/>
    <w:rsid w:val="000A1CE9"/>
    <w:rsid w:val="000A2B97"/>
    <w:rsid w:val="000A2F23"/>
    <w:rsid w:val="000A323F"/>
    <w:rsid w:val="000A49D3"/>
    <w:rsid w:val="000A5948"/>
    <w:rsid w:val="000A6D0A"/>
    <w:rsid w:val="000A75B1"/>
    <w:rsid w:val="000B103E"/>
    <w:rsid w:val="000B1104"/>
    <w:rsid w:val="000B128A"/>
    <w:rsid w:val="000B131F"/>
    <w:rsid w:val="000B1493"/>
    <w:rsid w:val="000B14E3"/>
    <w:rsid w:val="000B3DD5"/>
    <w:rsid w:val="000B50B5"/>
    <w:rsid w:val="000B6489"/>
    <w:rsid w:val="000B7572"/>
    <w:rsid w:val="000B77DD"/>
    <w:rsid w:val="000B79B7"/>
    <w:rsid w:val="000B7EFA"/>
    <w:rsid w:val="000C0426"/>
    <w:rsid w:val="000C05C6"/>
    <w:rsid w:val="000C067F"/>
    <w:rsid w:val="000C13A3"/>
    <w:rsid w:val="000C21A5"/>
    <w:rsid w:val="000C29D7"/>
    <w:rsid w:val="000C2CB4"/>
    <w:rsid w:val="000C2D23"/>
    <w:rsid w:val="000C5CB1"/>
    <w:rsid w:val="000C71AA"/>
    <w:rsid w:val="000C74FC"/>
    <w:rsid w:val="000C7FDC"/>
    <w:rsid w:val="000D0180"/>
    <w:rsid w:val="000D01E5"/>
    <w:rsid w:val="000D06DB"/>
    <w:rsid w:val="000D0F88"/>
    <w:rsid w:val="000D0FDE"/>
    <w:rsid w:val="000D13E2"/>
    <w:rsid w:val="000D140C"/>
    <w:rsid w:val="000D1BFB"/>
    <w:rsid w:val="000D2B43"/>
    <w:rsid w:val="000D2E76"/>
    <w:rsid w:val="000D40A1"/>
    <w:rsid w:val="000D59E4"/>
    <w:rsid w:val="000D5EAF"/>
    <w:rsid w:val="000D661B"/>
    <w:rsid w:val="000D70EA"/>
    <w:rsid w:val="000D7F32"/>
    <w:rsid w:val="000E02F2"/>
    <w:rsid w:val="000E44F6"/>
    <w:rsid w:val="000E4847"/>
    <w:rsid w:val="000E54FF"/>
    <w:rsid w:val="000E73CA"/>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2C41"/>
    <w:rsid w:val="00102C73"/>
    <w:rsid w:val="0010301A"/>
    <w:rsid w:val="0010430B"/>
    <w:rsid w:val="001048F0"/>
    <w:rsid w:val="00104B6F"/>
    <w:rsid w:val="00104CDA"/>
    <w:rsid w:val="00104FA9"/>
    <w:rsid w:val="001059D1"/>
    <w:rsid w:val="0010747D"/>
    <w:rsid w:val="0010795D"/>
    <w:rsid w:val="00107A82"/>
    <w:rsid w:val="00107E22"/>
    <w:rsid w:val="00110662"/>
    <w:rsid w:val="0011076A"/>
    <w:rsid w:val="00111E3C"/>
    <w:rsid w:val="00112BF1"/>
    <w:rsid w:val="0011387E"/>
    <w:rsid w:val="001142B0"/>
    <w:rsid w:val="001156E9"/>
    <w:rsid w:val="0011626E"/>
    <w:rsid w:val="0011797B"/>
    <w:rsid w:val="00117B1D"/>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0906"/>
    <w:rsid w:val="00131D3C"/>
    <w:rsid w:val="0013518E"/>
    <w:rsid w:val="0013558E"/>
    <w:rsid w:val="0013574A"/>
    <w:rsid w:val="00136292"/>
    <w:rsid w:val="00136E1D"/>
    <w:rsid w:val="0013710B"/>
    <w:rsid w:val="001376D3"/>
    <w:rsid w:val="001378CD"/>
    <w:rsid w:val="00137A15"/>
    <w:rsid w:val="0014061E"/>
    <w:rsid w:val="0014072B"/>
    <w:rsid w:val="00140AC7"/>
    <w:rsid w:val="001412C9"/>
    <w:rsid w:val="00141776"/>
    <w:rsid w:val="001428B7"/>
    <w:rsid w:val="00143815"/>
    <w:rsid w:val="0014528F"/>
    <w:rsid w:val="0014582F"/>
    <w:rsid w:val="00146297"/>
    <w:rsid w:val="00146625"/>
    <w:rsid w:val="0014688E"/>
    <w:rsid w:val="00147EAA"/>
    <w:rsid w:val="00150E79"/>
    <w:rsid w:val="001512CD"/>
    <w:rsid w:val="0015165B"/>
    <w:rsid w:val="00151A7D"/>
    <w:rsid w:val="00151AD2"/>
    <w:rsid w:val="00151B75"/>
    <w:rsid w:val="001520C4"/>
    <w:rsid w:val="001520C5"/>
    <w:rsid w:val="00152663"/>
    <w:rsid w:val="00152E53"/>
    <w:rsid w:val="00153139"/>
    <w:rsid w:val="001538DF"/>
    <w:rsid w:val="00156945"/>
    <w:rsid w:val="00156FE0"/>
    <w:rsid w:val="00160093"/>
    <w:rsid w:val="00161001"/>
    <w:rsid w:val="001616A1"/>
    <w:rsid w:val="00161B39"/>
    <w:rsid w:val="001631E5"/>
    <w:rsid w:val="00163C76"/>
    <w:rsid w:val="00163E01"/>
    <w:rsid w:val="00164342"/>
    <w:rsid w:val="00165129"/>
    <w:rsid w:val="00165173"/>
    <w:rsid w:val="00166085"/>
    <w:rsid w:val="001673CA"/>
    <w:rsid w:val="00167A7F"/>
    <w:rsid w:val="00167AF3"/>
    <w:rsid w:val="0017008D"/>
    <w:rsid w:val="00170A7C"/>
    <w:rsid w:val="001715D1"/>
    <w:rsid w:val="0017205E"/>
    <w:rsid w:val="0017207F"/>
    <w:rsid w:val="001731A2"/>
    <w:rsid w:val="001736B5"/>
    <w:rsid w:val="00173A57"/>
    <w:rsid w:val="001746C4"/>
    <w:rsid w:val="001750EF"/>
    <w:rsid w:val="001761FD"/>
    <w:rsid w:val="001765B4"/>
    <w:rsid w:val="00176CD0"/>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FD8"/>
    <w:rsid w:val="00186E21"/>
    <w:rsid w:val="00186F58"/>
    <w:rsid w:val="00186FDD"/>
    <w:rsid w:val="00187F8B"/>
    <w:rsid w:val="001903DA"/>
    <w:rsid w:val="001906C2"/>
    <w:rsid w:val="001922D2"/>
    <w:rsid w:val="001929DA"/>
    <w:rsid w:val="00193556"/>
    <w:rsid w:val="00193C28"/>
    <w:rsid w:val="001940BC"/>
    <w:rsid w:val="001949D6"/>
    <w:rsid w:val="0019561D"/>
    <w:rsid w:val="00195DEE"/>
    <w:rsid w:val="0019666E"/>
    <w:rsid w:val="00196B2A"/>
    <w:rsid w:val="0019723A"/>
    <w:rsid w:val="001A022E"/>
    <w:rsid w:val="001A0635"/>
    <w:rsid w:val="001A0FD2"/>
    <w:rsid w:val="001A2A1F"/>
    <w:rsid w:val="001A3377"/>
    <w:rsid w:val="001A3405"/>
    <w:rsid w:val="001A3A7D"/>
    <w:rsid w:val="001A3C9B"/>
    <w:rsid w:val="001A3FB4"/>
    <w:rsid w:val="001A56A8"/>
    <w:rsid w:val="001A5C81"/>
    <w:rsid w:val="001A69EE"/>
    <w:rsid w:val="001A7072"/>
    <w:rsid w:val="001A7996"/>
    <w:rsid w:val="001B0220"/>
    <w:rsid w:val="001B07DF"/>
    <w:rsid w:val="001B0D21"/>
    <w:rsid w:val="001B14CC"/>
    <w:rsid w:val="001B16F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AA3"/>
    <w:rsid w:val="001B7AAD"/>
    <w:rsid w:val="001C0A43"/>
    <w:rsid w:val="001C17E1"/>
    <w:rsid w:val="001C1E41"/>
    <w:rsid w:val="001C3C47"/>
    <w:rsid w:val="001C4445"/>
    <w:rsid w:val="001C46FD"/>
    <w:rsid w:val="001C488F"/>
    <w:rsid w:val="001C50F0"/>
    <w:rsid w:val="001C5B41"/>
    <w:rsid w:val="001C625B"/>
    <w:rsid w:val="001C6359"/>
    <w:rsid w:val="001C672D"/>
    <w:rsid w:val="001C67C9"/>
    <w:rsid w:val="001C747F"/>
    <w:rsid w:val="001C74D2"/>
    <w:rsid w:val="001C77F4"/>
    <w:rsid w:val="001D0433"/>
    <w:rsid w:val="001D06A4"/>
    <w:rsid w:val="001D1200"/>
    <w:rsid w:val="001D1FB4"/>
    <w:rsid w:val="001D2DF9"/>
    <w:rsid w:val="001D47B3"/>
    <w:rsid w:val="001D5A51"/>
    <w:rsid w:val="001D5B98"/>
    <w:rsid w:val="001D63B5"/>
    <w:rsid w:val="001D6E0D"/>
    <w:rsid w:val="001D751B"/>
    <w:rsid w:val="001D7CF4"/>
    <w:rsid w:val="001E0119"/>
    <w:rsid w:val="001E0DF5"/>
    <w:rsid w:val="001E125D"/>
    <w:rsid w:val="001E1F34"/>
    <w:rsid w:val="001E2C6E"/>
    <w:rsid w:val="001E4DFF"/>
    <w:rsid w:val="001E505D"/>
    <w:rsid w:val="001E5C9E"/>
    <w:rsid w:val="001F0B5F"/>
    <w:rsid w:val="001F0BF7"/>
    <w:rsid w:val="001F0F75"/>
    <w:rsid w:val="001F1523"/>
    <w:rsid w:val="001F2899"/>
    <w:rsid w:val="001F320F"/>
    <w:rsid w:val="001F381B"/>
    <w:rsid w:val="001F4582"/>
    <w:rsid w:val="001F478B"/>
    <w:rsid w:val="001F4D77"/>
    <w:rsid w:val="001F5984"/>
    <w:rsid w:val="001F5C0F"/>
    <w:rsid w:val="001F62EF"/>
    <w:rsid w:val="001F64A9"/>
    <w:rsid w:val="001F6AA4"/>
    <w:rsid w:val="001F7617"/>
    <w:rsid w:val="001F7F2E"/>
    <w:rsid w:val="00200A1E"/>
    <w:rsid w:val="00200ADE"/>
    <w:rsid w:val="00200C7B"/>
    <w:rsid w:val="00200FF0"/>
    <w:rsid w:val="00201759"/>
    <w:rsid w:val="00202141"/>
    <w:rsid w:val="002021FC"/>
    <w:rsid w:val="0020232F"/>
    <w:rsid w:val="002034F4"/>
    <w:rsid w:val="002043CF"/>
    <w:rsid w:val="00204668"/>
    <w:rsid w:val="00205E28"/>
    <w:rsid w:val="00205F81"/>
    <w:rsid w:val="00206103"/>
    <w:rsid w:val="00206169"/>
    <w:rsid w:val="00207F20"/>
    <w:rsid w:val="002102F5"/>
    <w:rsid w:val="002104A0"/>
    <w:rsid w:val="002113F8"/>
    <w:rsid w:val="00211FED"/>
    <w:rsid w:val="002122C3"/>
    <w:rsid w:val="00212A86"/>
    <w:rsid w:val="0021395C"/>
    <w:rsid w:val="00215723"/>
    <w:rsid w:val="0021576A"/>
    <w:rsid w:val="00215B76"/>
    <w:rsid w:val="00216F4A"/>
    <w:rsid w:val="002176ED"/>
    <w:rsid w:val="00220AEB"/>
    <w:rsid w:val="00221F47"/>
    <w:rsid w:val="00223D76"/>
    <w:rsid w:val="002241BF"/>
    <w:rsid w:val="002241D3"/>
    <w:rsid w:val="0022451F"/>
    <w:rsid w:val="00226A31"/>
    <w:rsid w:val="00227B72"/>
    <w:rsid w:val="00230A69"/>
    <w:rsid w:val="00231A42"/>
    <w:rsid w:val="00232176"/>
    <w:rsid w:val="002322E5"/>
    <w:rsid w:val="00232A66"/>
    <w:rsid w:val="00232F6E"/>
    <w:rsid w:val="002330AC"/>
    <w:rsid w:val="00233A50"/>
    <w:rsid w:val="00235221"/>
    <w:rsid w:val="00235368"/>
    <w:rsid w:val="002355A5"/>
    <w:rsid w:val="0023685D"/>
    <w:rsid w:val="00237043"/>
    <w:rsid w:val="002406EC"/>
    <w:rsid w:val="00241D00"/>
    <w:rsid w:val="00241E53"/>
    <w:rsid w:val="0024206B"/>
    <w:rsid w:val="00242A2F"/>
    <w:rsid w:val="002431C9"/>
    <w:rsid w:val="00243EE3"/>
    <w:rsid w:val="0024488D"/>
    <w:rsid w:val="0024593C"/>
    <w:rsid w:val="00245D81"/>
    <w:rsid w:val="00246067"/>
    <w:rsid w:val="002460C3"/>
    <w:rsid w:val="002464B3"/>
    <w:rsid w:val="00246718"/>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3FE"/>
    <w:rsid w:val="00260A35"/>
    <w:rsid w:val="00260C09"/>
    <w:rsid w:val="00260D6B"/>
    <w:rsid w:val="00260FBA"/>
    <w:rsid w:val="00261D77"/>
    <w:rsid w:val="0026236D"/>
    <w:rsid w:val="00262BEF"/>
    <w:rsid w:val="00262C6D"/>
    <w:rsid w:val="00263267"/>
    <w:rsid w:val="0026332C"/>
    <w:rsid w:val="00264A5A"/>
    <w:rsid w:val="002657DD"/>
    <w:rsid w:val="00265B5E"/>
    <w:rsid w:val="00267FC8"/>
    <w:rsid w:val="002707A8"/>
    <w:rsid w:val="00270D4F"/>
    <w:rsid w:val="00270F91"/>
    <w:rsid w:val="002715D2"/>
    <w:rsid w:val="00271A3E"/>
    <w:rsid w:val="00271ACE"/>
    <w:rsid w:val="00271C4C"/>
    <w:rsid w:val="002723FA"/>
    <w:rsid w:val="002726C4"/>
    <w:rsid w:val="00272E73"/>
    <w:rsid w:val="00273AF8"/>
    <w:rsid w:val="00273D31"/>
    <w:rsid w:val="002748DC"/>
    <w:rsid w:val="0027499D"/>
    <w:rsid w:val="002756C1"/>
    <w:rsid w:val="0027595D"/>
    <w:rsid w:val="00275FD2"/>
    <w:rsid w:val="002761A8"/>
    <w:rsid w:val="00276C68"/>
    <w:rsid w:val="0028020F"/>
    <w:rsid w:val="00280311"/>
    <w:rsid w:val="002804F9"/>
    <w:rsid w:val="00280862"/>
    <w:rsid w:val="00280CF9"/>
    <w:rsid w:val="00281104"/>
    <w:rsid w:val="00281F13"/>
    <w:rsid w:val="002828C5"/>
    <w:rsid w:val="00282E1C"/>
    <w:rsid w:val="00282EEC"/>
    <w:rsid w:val="00284B66"/>
    <w:rsid w:val="00285692"/>
    <w:rsid w:val="00286417"/>
    <w:rsid w:val="0028786F"/>
    <w:rsid w:val="00287A12"/>
    <w:rsid w:val="00287B41"/>
    <w:rsid w:val="00291038"/>
    <w:rsid w:val="0029208A"/>
    <w:rsid w:val="00292E3B"/>
    <w:rsid w:val="00293313"/>
    <w:rsid w:val="002934C0"/>
    <w:rsid w:val="002943A4"/>
    <w:rsid w:val="002950DB"/>
    <w:rsid w:val="00295FEC"/>
    <w:rsid w:val="00296383"/>
    <w:rsid w:val="0029673F"/>
    <w:rsid w:val="002A062F"/>
    <w:rsid w:val="002A0E21"/>
    <w:rsid w:val="002A1D88"/>
    <w:rsid w:val="002A2A27"/>
    <w:rsid w:val="002A3C41"/>
    <w:rsid w:val="002A6F90"/>
    <w:rsid w:val="002A7774"/>
    <w:rsid w:val="002A7929"/>
    <w:rsid w:val="002B051E"/>
    <w:rsid w:val="002B0A70"/>
    <w:rsid w:val="002B1D85"/>
    <w:rsid w:val="002B21E7"/>
    <w:rsid w:val="002B24EE"/>
    <w:rsid w:val="002B2ABA"/>
    <w:rsid w:val="002B3928"/>
    <w:rsid w:val="002B3F5C"/>
    <w:rsid w:val="002B46FF"/>
    <w:rsid w:val="002B4FB7"/>
    <w:rsid w:val="002B520D"/>
    <w:rsid w:val="002B5DAE"/>
    <w:rsid w:val="002B6238"/>
    <w:rsid w:val="002B6BBF"/>
    <w:rsid w:val="002C071F"/>
    <w:rsid w:val="002C0D31"/>
    <w:rsid w:val="002C12F3"/>
    <w:rsid w:val="002C17E8"/>
    <w:rsid w:val="002C1AEF"/>
    <w:rsid w:val="002C1B48"/>
    <w:rsid w:val="002C27A0"/>
    <w:rsid w:val="002C2E2C"/>
    <w:rsid w:val="002C3289"/>
    <w:rsid w:val="002C3627"/>
    <w:rsid w:val="002C3AF1"/>
    <w:rsid w:val="002C3BA6"/>
    <w:rsid w:val="002C42F2"/>
    <w:rsid w:val="002C4398"/>
    <w:rsid w:val="002C5019"/>
    <w:rsid w:val="002C58C6"/>
    <w:rsid w:val="002C61F2"/>
    <w:rsid w:val="002C6CD3"/>
    <w:rsid w:val="002C6F50"/>
    <w:rsid w:val="002C7BE7"/>
    <w:rsid w:val="002D0CC3"/>
    <w:rsid w:val="002D1E5B"/>
    <w:rsid w:val="002D2752"/>
    <w:rsid w:val="002D2883"/>
    <w:rsid w:val="002D478D"/>
    <w:rsid w:val="002D4952"/>
    <w:rsid w:val="002D5CFB"/>
    <w:rsid w:val="002D5E9C"/>
    <w:rsid w:val="002D7DAF"/>
    <w:rsid w:val="002D7DFD"/>
    <w:rsid w:val="002E10F4"/>
    <w:rsid w:val="002E1383"/>
    <w:rsid w:val="002E1663"/>
    <w:rsid w:val="002E199D"/>
    <w:rsid w:val="002E1B45"/>
    <w:rsid w:val="002E2018"/>
    <w:rsid w:val="002E4026"/>
    <w:rsid w:val="002E41F3"/>
    <w:rsid w:val="002E4AA9"/>
    <w:rsid w:val="002E4E29"/>
    <w:rsid w:val="002E52E3"/>
    <w:rsid w:val="002E54CA"/>
    <w:rsid w:val="002E6D0D"/>
    <w:rsid w:val="002E7D6C"/>
    <w:rsid w:val="002F03E6"/>
    <w:rsid w:val="002F0809"/>
    <w:rsid w:val="002F0B1F"/>
    <w:rsid w:val="002F0C12"/>
    <w:rsid w:val="002F19DF"/>
    <w:rsid w:val="002F39C6"/>
    <w:rsid w:val="002F400D"/>
    <w:rsid w:val="002F4455"/>
    <w:rsid w:val="002F4B59"/>
    <w:rsid w:val="002F4F84"/>
    <w:rsid w:val="002F5879"/>
    <w:rsid w:val="002F702C"/>
    <w:rsid w:val="002F7117"/>
    <w:rsid w:val="002F759A"/>
    <w:rsid w:val="002F7A8F"/>
    <w:rsid w:val="002F7F76"/>
    <w:rsid w:val="0030069C"/>
    <w:rsid w:val="00301264"/>
    <w:rsid w:val="0030127B"/>
    <w:rsid w:val="00301754"/>
    <w:rsid w:val="003034B2"/>
    <w:rsid w:val="003041CD"/>
    <w:rsid w:val="003044B4"/>
    <w:rsid w:val="00305F20"/>
    <w:rsid w:val="00306A35"/>
    <w:rsid w:val="00310B0A"/>
    <w:rsid w:val="00310EA5"/>
    <w:rsid w:val="00310FF4"/>
    <w:rsid w:val="00311502"/>
    <w:rsid w:val="0031175D"/>
    <w:rsid w:val="00312258"/>
    <w:rsid w:val="00312459"/>
    <w:rsid w:val="00312E33"/>
    <w:rsid w:val="003142A3"/>
    <w:rsid w:val="0031486D"/>
    <w:rsid w:val="003153C7"/>
    <w:rsid w:val="00315C89"/>
    <w:rsid w:val="00316798"/>
    <w:rsid w:val="00316A3A"/>
    <w:rsid w:val="00317699"/>
    <w:rsid w:val="00317BA6"/>
    <w:rsid w:val="0032155D"/>
    <w:rsid w:val="003217BD"/>
    <w:rsid w:val="003224CB"/>
    <w:rsid w:val="00322C11"/>
    <w:rsid w:val="00323DAB"/>
    <w:rsid w:val="003244C5"/>
    <w:rsid w:val="00324F09"/>
    <w:rsid w:val="003255FF"/>
    <w:rsid w:val="00325BE6"/>
    <w:rsid w:val="003264F1"/>
    <w:rsid w:val="0032688F"/>
    <w:rsid w:val="00327CA6"/>
    <w:rsid w:val="00331F83"/>
    <w:rsid w:val="00333038"/>
    <w:rsid w:val="003338BB"/>
    <w:rsid w:val="003346ED"/>
    <w:rsid w:val="003349DF"/>
    <w:rsid w:val="00334B24"/>
    <w:rsid w:val="003354FE"/>
    <w:rsid w:val="00335AFA"/>
    <w:rsid w:val="00335D2E"/>
    <w:rsid w:val="00336E21"/>
    <w:rsid w:val="0034141F"/>
    <w:rsid w:val="003429CE"/>
    <w:rsid w:val="0034410E"/>
    <w:rsid w:val="00344260"/>
    <w:rsid w:val="003443AF"/>
    <w:rsid w:val="00345264"/>
    <w:rsid w:val="003452E4"/>
    <w:rsid w:val="00346050"/>
    <w:rsid w:val="003463B5"/>
    <w:rsid w:val="00346876"/>
    <w:rsid w:val="00347501"/>
    <w:rsid w:val="00347802"/>
    <w:rsid w:val="0034785B"/>
    <w:rsid w:val="003504E4"/>
    <w:rsid w:val="003517FA"/>
    <w:rsid w:val="00352847"/>
    <w:rsid w:val="00352CA6"/>
    <w:rsid w:val="00353003"/>
    <w:rsid w:val="00353190"/>
    <w:rsid w:val="003535B3"/>
    <w:rsid w:val="00353626"/>
    <w:rsid w:val="00353AA9"/>
    <w:rsid w:val="00353E52"/>
    <w:rsid w:val="00354177"/>
    <w:rsid w:val="003542DA"/>
    <w:rsid w:val="003557F0"/>
    <w:rsid w:val="003560E9"/>
    <w:rsid w:val="00356277"/>
    <w:rsid w:val="0035629B"/>
    <w:rsid w:val="003606D7"/>
    <w:rsid w:val="003607F8"/>
    <w:rsid w:val="00360CF4"/>
    <w:rsid w:val="003619B5"/>
    <w:rsid w:val="00361C57"/>
    <w:rsid w:val="00363BB4"/>
    <w:rsid w:val="00364541"/>
    <w:rsid w:val="00364C69"/>
    <w:rsid w:val="00365501"/>
    <w:rsid w:val="003655BA"/>
    <w:rsid w:val="0036751D"/>
    <w:rsid w:val="00367599"/>
    <w:rsid w:val="0036777B"/>
    <w:rsid w:val="00367867"/>
    <w:rsid w:val="00367B09"/>
    <w:rsid w:val="003709FD"/>
    <w:rsid w:val="003711B4"/>
    <w:rsid w:val="00371C7E"/>
    <w:rsid w:val="00372C13"/>
    <w:rsid w:val="00372FE8"/>
    <w:rsid w:val="0037304D"/>
    <w:rsid w:val="00374CA7"/>
    <w:rsid w:val="003757A2"/>
    <w:rsid w:val="003757F0"/>
    <w:rsid w:val="00375AFF"/>
    <w:rsid w:val="00375C1A"/>
    <w:rsid w:val="0038028D"/>
    <w:rsid w:val="00380585"/>
    <w:rsid w:val="00380A07"/>
    <w:rsid w:val="00380E86"/>
    <w:rsid w:val="00382820"/>
    <w:rsid w:val="00383F2D"/>
    <w:rsid w:val="00384898"/>
    <w:rsid w:val="00384B95"/>
    <w:rsid w:val="00384D8F"/>
    <w:rsid w:val="00384EEB"/>
    <w:rsid w:val="00385B51"/>
    <w:rsid w:val="0038795A"/>
    <w:rsid w:val="00390537"/>
    <w:rsid w:val="00390F1C"/>
    <w:rsid w:val="00391008"/>
    <w:rsid w:val="00391607"/>
    <w:rsid w:val="00391898"/>
    <w:rsid w:val="00391B9A"/>
    <w:rsid w:val="00392473"/>
    <w:rsid w:val="0039273B"/>
    <w:rsid w:val="00392EA7"/>
    <w:rsid w:val="0039390A"/>
    <w:rsid w:val="00393992"/>
    <w:rsid w:val="00393E52"/>
    <w:rsid w:val="003948EF"/>
    <w:rsid w:val="00395227"/>
    <w:rsid w:val="00395453"/>
    <w:rsid w:val="003959D5"/>
    <w:rsid w:val="003960DE"/>
    <w:rsid w:val="0039620C"/>
    <w:rsid w:val="00396CFF"/>
    <w:rsid w:val="00396D87"/>
    <w:rsid w:val="00396EEA"/>
    <w:rsid w:val="003970D5"/>
    <w:rsid w:val="0039710F"/>
    <w:rsid w:val="00397684"/>
    <w:rsid w:val="00397CED"/>
    <w:rsid w:val="00397F82"/>
    <w:rsid w:val="00397FCF"/>
    <w:rsid w:val="003A02E5"/>
    <w:rsid w:val="003A03B8"/>
    <w:rsid w:val="003A11FD"/>
    <w:rsid w:val="003A376F"/>
    <w:rsid w:val="003A3BC8"/>
    <w:rsid w:val="003A5197"/>
    <w:rsid w:val="003A69B6"/>
    <w:rsid w:val="003A6AB2"/>
    <w:rsid w:val="003B00A0"/>
    <w:rsid w:val="003B020E"/>
    <w:rsid w:val="003B0473"/>
    <w:rsid w:val="003B0FC2"/>
    <w:rsid w:val="003B2E77"/>
    <w:rsid w:val="003B2F4F"/>
    <w:rsid w:val="003B3C85"/>
    <w:rsid w:val="003B59D6"/>
    <w:rsid w:val="003B6AA3"/>
    <w:rsid w:val="003B7365"/>
    <w:rsid w:val="003B74C9"/>
    <w:rsid w:val="003B7791"/>
    <w:rsid w:val="003B7948"/>
    <w:rsid w:val="003C02B3"/>
    <w:rsid w:val="003C1E93"/>
    <w:rsid w:val="003C32FB"/>
    <w:rsid w:val="003C53A5"/>
    <w:rsid w:val="003C551F"/>
    <w:rsid w:val="003C599D"/>
    <w:rsid w:val="003C70A2"/>
    <w:rsid w:val="003C7614"/>
    <w:rsid w:val="003C782C"/>
    <w:rsid w:val="003C7F24"/>
    <w:rsid w:val="003D0325"/>
    <w:rsid w:val="003D04BA"/>
    <w:rsid w:val="003D0FC1"/>
    <w:rsid w:val="003D214B"/>
    <w:rsid w:val="003D2EA6"/>
    <w:rsid w:val="003D3280"/>
    <w:rsid w:val="003D334E"/>
    <w:rsid w:val="003D45D5"/>
    <w:rsid w:val="003D4869"/>
    <w:rsid w:val="003D4C76"/>
    <w:rsid w:val="003D50B1"/>
    <w:rsid w:val="003D5162"/>
    <w:rsid w:val="003D5774"/>
    <w:rsid w:val="003D5E36"/>
    <w:rsid w:val="003D6607"/>
    <w:rsid w:val="003D7553"/>
    <w:rsid w:val="003D7EB3"/>
    <w:rsid w:val="003E0947"/>
    <w:rsid w:val="003E0F12"/>
    <w:rsid w:val="003E1062"/>
    <w:rsid w:val="003E10AA"/>
    <w:rsid w:val="003E13B1"/>
    <w:rsid w:val="003E17B5"/>
    <w:rsid w:val="003E2486"/>
    <w:rsid w:val="003E3BE1"/>
    <w:rsid w:val="003E6839"/>
    <w:rsid w:val="003E6B34"/>
    <w:rsid w:val="003E6EA4"/>
    <w:rsid w:val="003E704E"/>
    <w:rsid w:val="003E73FF"/>
    <w:rsid w:val="003E7535"/>
    <w:rsid w:val="003E78F3"/>
    <w:rsid w:val="003E7907"/>
    <w:rsid w:val="003E7B49"/>
    <w:rsid w:val="003F1EA3"/>
    <w:rsid w:val="003F258A"/>
    <w:rsid w:val="003F2D72"/>
    <w:rsid w:val="003F3648"/>
    <w:rsid w:val="003F3F06"/>
    <w:rsid w:val="003F3F5A"/>
    <w:rsid w:val="003F461C"/>
    <w:rsid w:val="003F4BE1"/>
    <w:rsid w:val="003F58F2"/>
    <w:rsid w:val="003F6BB9"/>
    <w:rsid w:val="003F71B0"/>
    <w:rsid w:val="00400404"/>
    <w:rsid w:val="00400D85"/>
    <w:rsid w:val="0040134B"/>
    <w:rsid w:val="00401A9B"/>
    <w:rsid w:val="00401FA0"/>
    <w:rsid w:val="004021BE"/>
    <w:rsid w:val="00402449"/>
    <w:rsid w:val="0040263A"/>
    <w:rsid w:val="00402916"/>
    <w:rsid w:val="00403125"/>
    <w:rsid w:val="004036D4"/>
    <w:rsid w:val="00403F19"/>
    <w:rsid w:val="00403FCF"/>
    <w:rsid w:val="00404271"/>
    <w:rsid w:val="00404BA9"/>
    <w:rsid w:val="00404C10"/>
    <w:rsid w:val="00405227"/>
    <w:rsid w:val="00405614"/>
    <w:rsid w:val="0040569C"/>
    <w:rsid w:val="00405FD3"/>
    <w:rsid w:val="004070C5"/>
    <w:rsid w:val="004079A8"/>
    <w:rsid w:val="0041008F"/>
    <w:rsid w:val="0041061A"/>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6C91"/>
    <w:rsid w:val="00417940"/>
    <w:rsid w:val="004212D4"/>
    <w:rsid w:val="00422FC5"/>
    <w:rsid w:val="00423407"/>
    <w:rsid w:val="00423BDB"/>
    <w:rsid w:val="00423F36"/>
    <w:rsid w:val="0042449E"/>
    <w:rsid w:val="004244F2"/>
    <w:rsid w:val="00424C32"/>
    <w:rsid w:val="004268FC"/>
    <w:rsid w:val="00426B7D"/>
    <w:rsid w:val="00427AC7"/>
    <w:rsid w:val="0043031B"/>
    <w:rsid w:val="00431F48"/>
    <w:rsid w:val="00433B66"/>
    <w:rsid w:val="00433E88"/>
    <w:rsid w:val="00434A38"/>
    <w:rsid w:val="00434BDE"/>
    <w:rsid w:val="00437B4D"/>
    <w:rsid w:val="00440861"/>
    <w:rsid w:val="00441C32"/>
    <w:rsid w:val="00441E13"/>
    <w:rsid w:val="00442635"/>
    <w:rsid w:val="00443252"/>
    <w:rsid w:val="004438D7"/>
    <w:rsid w:val="00443F2F"/>
    <w:rsid w:val="00444C4B"/>
    <w:rsid w:val="004452BF"/>
    <w:rsid w:val="004460B7"/>
    <w:rsid w:val="004478B2"/>
    <w:rsid w:val="004503FD"/>
    <w:rsid w:val="00450E86"/>
    <w:rsid w:val="00451749"/>
    <w:rsid w:val="0045374B"/>
    <w:rsid w:val="00453A49"/>
    <w:rsid w:val="00453D72"/>
    <w:rsid w:val="0045410E"/>
    <w:rsid w:val="00454653"/>
    <w:rsid w:val="00455110"/>
    <w:rsid w:val="004565EE"/>
    <w:rsid w:val="004603EE"/>
    <w:rsid w:val="004604E8"/>
    <w:rsid w:val="004611C8"/>
    <w:rsid w:val="00461AF0"/>
    <w:rsid w:val="0046254E"/>
    <w:rsid w:val="00462B3D"/>
    <w:rsid w:val="00463840"/>
    <w:rsid w:val="0046434C"/>
    <w:rsid w:val="00464883"/>
    <w:rsid w:val="00464E33"/>
    <w:rsid w:val="00464F7D"/>
    <w:rsid w:val="004653F8"/>
    <w:rsid w:val="00465AD0"/>
    <w:rsid w:val="00465DB0"/>
    <w:rsid w:val="00466150"/>
    <w:rsid w:val="00467673"/>
    <w:rsid w:val="00470CA4"/>
    <w:rsid w:val="0047250D"/>
    <w:rsid w:val="004745FD"/>
    <w:rsid w:val="0047486C"/>
    <w:rsid w:val="004774B4"/>
    <w:rsid w:val="00480470"/>
    <w:rsid w:val="004815FE"/>
    <w:rsid w:val="00481CD8"/>
    <w:rsid w:val="004821D9"/>
    <w:rsid w:val="00482DD7"/>
    <w:rsid w:val="00482F42"/>
    <w:rsid w:val="00483322"/>
    <w:rsid w:val="00483C70"/>
    <w:rsid w:val="00483E3C"/>
    <w:rsid w:val="0048498E"/>
    <w:rsid w:val="00485470"/>
    <w:rsid w:val="00485715"/>
    <w:rsid w:val="004862C2"/>
    <w:rsid w:val="0048675E"/>
    <w:rsid w:val="0048721B"/>
    <w:rsid w:val="00491292"/>
    <w:rsid w:val="00491351"/>
    <w:rsid w:val="00491A0E"/>
    <w:rsid w:val="00494016"/>
    <w:rsid w:val="00494686"/>
    <w:rsid w:val="0049476B"/>
    <w:rsid w:val="004953B2"/>
    <w:rsid w:val="0049547B"/>
    <w:rsid w:val="004961DE"/>
    <w:rsid w:val="004971C7"/>
    <w:rsid w:val="00497688"/>
    <w:rsid w:val="00497FC4"/>
    <w:rsid w:val="004A11B0"/>
    <w:rsid w:val="004A1BB9"/>
    <w:rsid w:val="004A1D6F"/>
    <w:rsid w:val="004A2264"/>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747"/>
    <w:rsid w:val="004C49BC"/>
    <w:rsid w:val="004C531F"/>
    <w:rsid w:val="004C540F"/>
    <w:rsid w:val="004C6625"/>
    <w:rsid w:val="004C6763"/>
    <w:rsid w:val="004C6ACF"/>
    <w:rsid w:val="004C738E"/>
    <w:rsid w:val="004D0285"/>
    <w:rsid w:val="004D051B"/>
    <w:rsid w:val="004D082C"/>
    <w:rsid w:val="004D0CAD"/>
    <w:rsid w:val="004D10BD"/>
    <w:rsid w:val="004D1C86"/>
    <w:rsid w:val="004D1D31"/>
    <w:rsid w:val="004D1D8B"/>
    <w:rsid w:val="004D2402"/>
    <w:rsid w:val="004D3335"/>
    <w:rsid w:val="004D63EC"/>
    <w:rsid w:val="004D64F8"/>
    <w:rsid w:val="004D6700"/>
    <w:rsid w:val="004D6D97"/>
    <w:rsid w:val="004D7C45"/>
    <w:rsid w:val="004E1409"/>
    <w:rsid w:val="004E144D"/>
    <w:rsid w:val="004E1A21"/>
    <w:rsid w:val="004E21C2"/>
    <w:rsid w:val="004E288F"/>
    <w:rsid w:val="004E2C47"/>
    <w:rsid w:val="004E4A9B"/>
    <w:rsid w:val="004E507F"/>
    <w:rsid w:val="004E50F4"/>
    <w:rsid w:val="004E59B7"/>
    <w:rsid w:val="004E5C05"/>
    <w:rsid w:val="004E5C22"/>
    <w:rsid w:val="004E5D4F"/>
    <w:rsid w:val="004E7315"/>
    <w:rsid w:val="004F0B8C"/>
    <w:rsid w:val="004F0C9A"/>
    <w:rsid w:val="004F0CB5"/>
    <w:rsid w:val="004F1336"/>
    <w:rsid w:val="004F162D"/>
    <w:rsid w:val="004F1C34"/>
    <w:rsid w:val="004F277A"/>
    <w:rsid w:val="004F3D4A"/>
    <w:rsid w:val="004F6F0D"/>
    <w:rsid w:val="004F7074"/>
    <w:rsid w:val="0050023D"/>
    <w:rsid w:val="005005DA"/>
    <w:rsid w:val="0050084B"/>
    <w:rsid w:val="005008D7"/>
    <w:rsid w:val="00500DFD"/>
    <w:rsid w:val="00500EE4"/>
    <w:rsid w:val="00501824"/>
    <w:rsid w:val="00501FF2"/>
    <w:rsid w:val="005021FA"/>
    <w:rsid w:val="0050224E"/>
    <w:rsid w:val="0050232B"/>
    <w:rsid w:val="00502632"/>
    <w:rsid w:val="0050277E"/>
    <w:rsid w:val="0050290A"/>
    <w:rsid w:val="0050309A"/>
    <w:rsid w:val="00503277"/>
    <w:rsid w:val="0050338E"/>
    <w:rsid w:val="00504467"/>
    <w:rsid w:val="00504A5E"/>
    <w:rsid w:val="00504E72"/>
    <w:rsid w:val="00505A3D"/>
    <w:rsid w:val="00506022"/>
    <w:rsid w:val="00506D4F"/>
    <w:rsid w:val="00507B36"/>
    <w:rsid w:val="005102F1"/>
    <w:rsid w:val="005104F5"/>
    <w:rsid w:val="00510668"/>
    <w:rsid w:val="005108F7"/>
    <w:rsid w:val="00511ACC"/>
    <w:rsid w:val="0051205C"/>
    <w:rsid w:val="00512FC2"/>
    <w:rsid w:val="00513129"/>
    <w:rsid w:val="00513AAF"/>
    <w:rsid w:val="0051430F"/>
    <w:rsid w:val="00514958"/>
    <w:rsid w:val="00514BDB"/>
    <w:rsid w:val="00514D5C"/>
    <w:rsid w:val="00514DD8"/>
    <w:rsid w:val="00514F00"/>
    <w:rsid w:val="005150F3"/>
    <w:rsid w:val="00515163"/>
    <w:rsid w:val="005157E0"/>
    <w:rsid w:val="00515C05"/>
    <w:rsid w:val="005162CB"/>
    <w:rsid w:val="00516C7F"/>
    <w:rsid w:val="005177DB"/>
    <w:rsid w:val="00517888"/>
    <w:rsid w:val="00520024"/>
    <w:rsid w:val="00520451"/>
    <w:rsid w:val="0052136C"/>
    <w:rsid w:val="00521F78"/>
    <w:rsid w:val="00522799"/>
    <w:rsid w:val="00524196"/>
    <w:rsid w:val="005244BB"/>
    <w:rsid w:val="00524ACE"/>
    <w:rsid w:val="00526FD3"/>
    <w:rsid w:val="005271CC"/>
    <w:rsid w:val="00527F42"/>
    <w:rsid w:val="005304F4"/>
    <w:rsid w:val="005312D7"/>
    <w:rsid w:val="00531F30"/>
    <w:rsid w:val="00532701"/>
    <w:rsid w:val="00533891"/>
    <w:rsid w:val="00533EA7"/>
    <w:rsid w:val="005348AA"/>
    <w:rsid w:val="00535204"/>
    <w:rsid w:val="005357B3"/>
    <w:rsid w:val="00535C60"/>
    <w:rsid w:val="005364F5"/>
    <w:rsid w:val="00536605"/>
    <w:rsid w:val="00536771"/>
    <w:rsid w:val="00536988"/>
    <w:rsid w:val="00536E09"/>
    <w:rsid w:val="005372E9"/>
    <w:rsid w:val="0053757E"/>
    <w:rsid w:val="00540486"/>
    <w:rsid w:val="005408D6"/>
    <w:rsid w:val="00541980"/>
    <w:rsid w:val="00541BDE"/>
    <w:rsid w:val="00541E59"/>
    <w:rsid w:val="00542F89"/>
    <w:rsid w:val="00543E55"/>
    <w:rsid w:val="00543F19"/>
    <w:rsid w:val="005444FD"/>
    <w:rsid w:val="005446D6"/>
    <w:rsid w:val="0055150E"/>
    <w:rsid w:val="00552531"/>
    <w:rsid w:val="00552D00"/>
    <w:rsid w:val="00552EDB"/>
    <w:rsid w:val="0055392F"/>
    <w:rsid w:val="00553C48"/>
    <w:rsid w:val="0055421D"/>
    <w:rsid w:val="00554C55"/>
    <w:rsid w:val="00555F6C"/>
    <w:rsid w:val="00556068"/>
    <w:rsid w:val="005568FB"/>
    <w:rsid w:val="00557730"/>
    <w:rsid w:val="00561209"/>
    <w:rsid w:val="005612D1"/>
    <w:rsid w:val="0056360F"/>
    <w:rsid w:val="0056459E"/>
    <w:rsid w:val="005657E5"/>
    <w:rsid w:val="00566A66"/>
    <w:rsid w:val="00567317"/>
    <w:rsid w:val="005678D3"/>
    <w:rsid w:val="00572BA6"/>
    <w:rsid w:val="00573C90"/>
    <w:rsid w:val="005746B5"/>
    <w:rsid w:val="00574A05"/>
    <w:rsid w:val="00576321"/>
    <w:rsid w:val="0057683F"/>
    <w:rsid w:val="00576F70"/>
    <w:rsid w:val="00577C3B"/>
    <w:rsid w:val="005813AC"/>
    <w:rsid w:val="00581C35"/>
    <w:rsid w:val="00582750"/>
    <w:rsid w:val="005827C3"/>
    <w:rsid w:val="00582896"/>
    <w:rsid w:val="00582D40"/>
    <w:rsid w:val="0058374D"/>
    <w:rsid w:val="00584E80"/>
    <w:rsid w:val="00585ED5"/>
    <w:rsid w:val="00586067"/>
    <w:rsid w:val="005860AC"/>
    <w:rsid w:val="00590769"/>
    <w:rsid w:val="00590772"/>
    <w:rsid w:val="00591AC5"/>
    <w:rsid w:val="005932C8"/>
    <w:rsid w:val="00593984"/>
    <w:rsid w:val="0059430C"/>
    <w:rsid w:val="00594551"/>
    <w:rsid w:val="00595C4B"/>
    <w:rsid w:val="005968F3"/>
    <w:rsid w:val="005973DC"/>
    <w:rsid w:val="00597452"/>
    <w:rsid w:val="005976E8"/>
    <w:rsid w:val="0059773D"/>
    <w:rsid w:val="005A1269"/>
    <w:rsid w:val="005A1980"/>
    <w:rsid w:val="005A1C20"/>
    <w:rsid w:val="005A200E"/>
    <w:rsid w:val="005A26B4"/>
    <w:rsid w:val="005A29F2"/>
    <w:rsid w:val="005A5304"/>
    <w:rsid w:val="005A5CCE"/>
    <w:rsid w:val="005A69E3"/>
    <w:rsid w:val="005A7E5A"/>
    <w:rsid w:val="005B0114"/>
    <w:rsid w:val="005B02B2"/>
    <w:rsid w:val="005B278B"/>
    <w:rsid w:val="005B39D5"/>
    <w:rsid w:val="005B3FB9"/>
    <w:rsid w:val="005B445F"/>
    <w:rsid w:val="005B47FF"/>
    <w:rsid w:val="005B4980"/>
    <w:rsid w:val="005B49B5"/>
    <w:rsid w:val="005B56D2"/>
    <w:rsid w:val="005B605D"/>
    <w:rsid w:val="005B6571"/>
    <w:rsid w:val="005B6969"/>
    <w:rsid w:val="005C03B9"/>
    <w:rsid w:val="005C04A8"/>
    <w:rsid w:val="005C07CD"/>
    <w:rsid w:val="005C0AC3"/>
    <w:rsid w:val="005C1260"/>
    <w:rsid w:val="005C1CE7"/>
    <w:rsid w:val="005C2BD6"/>
    <w:rsid w:val="005C2F29"/>
    <w:rsid w:val="005C3094"/>
    <w:rsid w:val="005C5B01"/>
    <w:rsid w:val="005C5B9F"/>
    <w:rsid w:val="005C5C0D"/>
    <w:rsid w:val="005C63A7"/>
    <w:rsid w:val="005C6DC8"/>
    <w:rsid w:val="005C6DF0"/>
    <w:rsid w:val="005C7997"/>
    <w:rsid w:val="005C7D5D"/>
    <w:rsid w:val="005D014E"/>
    <w:rsid w:val="005D0FD7"/>
    <w:rsid w:val="005D1751"/>
    <w:rsid w:val="005D226C"/>
    <w:rsid w:val="005D2FB4"/>
    <w:rsid w:val="005D369B"/>
    <w:rsid w:val="005D3D14"/>
    <w:rsid w:val="005D3F47"/>
    <w:rsid w:val="005D3F59"/>
    <w:rsid w:val="005D48A6"/>
    <w:rsid w:val="005D52FB"/>
    <w:rsid w:val="005D6828"/>
    <w:rsid w:val="005D76D7"/>
    <w:rsid w:val="005E0279"/>
    <w:rsid w:val="005E05FD"/>
    <w:rsid w:val="005E1560"/>
    <w:rsid w:val="005E1CCD"/>
    <w:rsid w:val="005E28BC"/>
    <w:rsid w:val="005E2CD8"/>
    <w:rsid w:val="005E449C"/>
    <w:rsid w:val="005E46B9"/>
    <w:rsid w:val="005E4B3C"/>
    <w:rsid w:val="005E4D03"/>
    <w:rsid w:val="005E562A"/>
    <w:rsid w:val="005E677C"/>
    <w:rsid w:val="005E7619"/>
    <w:rsid w:val="005E793F"/>
    <w:rsid w:val="005E7A4A"/>
    <w:rsid w:val="005F08C9"/>
    <w:rsid w:val="005F1036"/>
    <w:rsid w:val="005F1037"/>
    <w:rsid w:val="005F209C"/>
    <w:rsid w:val="005F23C8"/>
    <w:rsid w:val="005F302E"/>
    <w:rsid w:val="005F33AF"/>
    <w:rsid w:val="005F3633"/>
    <w:rsid w:val="005F3781"/>
    <w:rsid w:val="005F3E7B"/>
    <w:rsid w:val="005F59D9"/>
    <w:rsid w:val="005F5C1B"/>
    <w:rsid w:val="005F76E9"/>
    <w:rsid w:val="00601CC9"/>
    <w:rsid w:val="006032D8"/>
    <w:rsid w:val="00603EFB"/>
    <w:rsid w:val="00603FD0"/>
    <w:rsid w:val="006048A5"/>
    <w:rsid w:val="00604C05"/>
    <w:rsid w:val="00605104"/>
    <w:rsid w:val="0060600B"/>
    <w:rsid w:val="00606264"/>
    <w:rsid w:val="00606BEC"/>
    <w:rsid w:val="006111B5"/>
    <w:rsid w:val="0061147C"/>
    <w:rsid w:val="00611B09"/>
    <w:rsid w:val="00612490"/>
    <w:rsid w:val="00612D1B"/>
    <w:rsid w:val="00613159"/>
    <w:rsid w:val="00613572"/>
    <w:rsid w:val="00613CCC"/>
    <w:rsid w:val="006144B9"/>
    <w:rsid w:val="006155EC"/>
    <w:rsid w:val="0061562A"/>
    <w:rsid w:val="00615BE6"/>
    <w:rsid w:val="00615D97"/>
    <w:rsid w:val="00615FCA"/>
    <w:rsid w:val="00616303"/>
    <w:rsid w:val="00616CD8"/>
    <w:rsid w:val="00617E84"/>
    <w:rsid w:val="006216B3"/>
    <w:rsid w:val="00621EDE"/>
    <w:rsid w:val="006224D6"/>
    <w:rsid w:val="0062258D"/>
    <w:rsid w:val="0062280D"/>
    <w:rsid w:val="006231E8"/>
    <w:rsid w:val="006238AD"/>
    <w:rsid w:val="00623FAF"/>
    <w:rsid w:val="0062463C"/>
    <w:rsid w:val="00624BC1"/>
    <w:rsid w:val="00624FCE"/>
    <w:rsid w:val="006278F1"/>
    <w:rsid w:val="00632F1F"/>
    <w:rsid w:val="00633F94"/>
    <w:rsid w:val="006351BB"/>
    <w:rsid w:val="00635AB9"/>
    <w:rsid w:val="00640010"/>
    <w:rsid w:val="006402FF"/>
    <w:rsid w:val="0064130B"/>
    <w:rsid w:val="0064146B"/>
    <w:rsid w:val="006416DA"/>
    <w:rsid w:val="00641BC3"/>
    <w:rsid w:val="00642055"/>
    <w:rsid w:val="0064221E"/>
    <w:rsid w:val="00642C8B"/>
    <w:rsid w:val="00644664"/>
    <w:rsid w:val="00644B01"/>
    <w:rsid w:val="00646281"/>
    <w:rsid w:val="006462C1"/>
    <w:rsid w:val="006474D6"/>
    <w:rsid w:val="00647A4A"/>
    <w:rsid w:val="00650328"/>
    <w:rsid w:val="00651D13"/>
    <w:rsid w:val="0065267B"/>
    <w:rsid w:val="00653378"/>
    <w:rsid w:val="0065339E"/>
    <w:rsid w:val="00653467"/>
    <w:rsid w:val="006539B5"/>
    <w:rsid w:val="00653A03"/>
    <w:rsid w:val="00654ECF"/>
    <w:rsid w:val="006550DC"/>
    <w:rsid w:val="006554A2"/>
    <w:rsid w:val="00655666"/>
    <w:rsid w:val="0066251F"/>
    <w:rsid w:val="00663AE8"/>
    <w:rsid w:val="00663DBA"/>
    <w:rsid w:val="00664741"/>
    <w:rsid w:val="00664A17"/>
    <w:rsid w:val="00665688"/>
    <w:rsid w:val="00665E8C"/>
    <w:rsid w:val="0066606E"/>
    <w:rsid w:val="00666995"/>
    <w:rsid w:val="0066757F"/>
    <w:rsid w:val="006701F5"/>
    <w:rsid w:val="006705D5"/>
    <w:rsid w:val="00670D34"/>
    <w:rsid w:val="006718F4"/>
    <w:rsid w:val="00671D64"/>
    <w:rsid w:val="006724E3"/>
    <w:rsid w:val="00672610"/>
    <w:rsid w:val="00672D14"/>
    <w:rsid w:val="00673CFE"/>
    <w:rsid w:val="00674CCA"/>
    <w:rsid w:val="006753AE"/>
    <w:rsid w:val="00676A96"/>
    <w:rsid w:val="00676FC1"/>
    <w:rsid w:val="00677C11"/>
    <w:rsid w:val="00677D95"/>
    <w:rsid w:val="006810AB"/>
    <w:rsid w:val="00681240"/>
    <w:rsid w:val="0068264E"/>
    <w:rsid w:val="00682F7D"/>
    <w:rsid w:val="006833A7"/>
    <w:rsid w:val="006839CA"/>
    <w:rsid w:val="00683D6D"/>
    <w:rsid w:val="00684253"/>
    <w:rsid w:val="00684304"/>
    <w:rsid w:val="00685E13"/>
    <w:rsid w:val="0068738B"/>
    <w:rsid w:val="00687ED3"/>
    <w:rsid w:val="00690B18"/>
    <w:rsid w:val="00691090"/>
    <w:rsid w:val="0069109F"/>
    <w:rsid w:val="00691976"/>
    <w:rsid w:val="00692A94"/>
    <w:rsid w:val="00692CBA"/>
    <w:rsid w:val="00693013"/>
    <w:rsid w:val="006934FB"/>
    <w:rsid w:val="00696865"/>
    <w:rsid w:val="0069689F"/>
    <w:rsid w:val="0069690B"/>
    <w:rsid w:val="00696998"/>
    <w:rsid w:val="006974E6"/>
    <w:rsid w:val="006A0B06"/>
    <w:rsid w:val="006A0CC4"/>
    <w:rsid w:val="006A28D5"/>
    <w:rsid w:val="006A2C65"/>
    <w:rsid w:val="006A3DDC"/>
    <w:rsid w:val="006A4313"/>
    <w:rsid w:val="006A4AF9"/>
    <w:rsid w:val="006A4B39"/>
    <w:rsid w:val="006A6A45"/>
    <w:rsid w:val="006A6C0A"/>
    <w:rsid w:val="006A6DF0"/>
    <w:rsid w:val="006A770B"/>
    <w:rsid w:val="006B02B8"/>
    <w:rsid w:val="006B043A"/>
    <w:rsid w:val="006B134E"/>
    <w:rsid w:val="006B3143"/>
    <w:rsid w:val="006B3301"/>
    <w:rsid w:val="006B36F8"/>
    <w:rsid w:val="006B3A95"/>
    <w:rsid w:val="006B4823"/>
    <w:rsid w:val="006B48E8"/>
    <w:rsid w:val="006B5909"/>
    <w:rsid w:val="006B626B"/>
    <w:rsid w:val="006C002D"/>
    <w:rsid w:val="006C02F9"/>
    <w:rsid w:val="006C042F"/>
    <w:rsid w:val="006C0A54"/>
    <w:rsid w:val="006C0EFC"/>
    <w:rsid w:val="006C1208"/>
    <w:rsid w:val="006C2781"/>
    <w:rsid w:val="006C2DB9"/>
    <w:rsid w:val="006C3572"/>
    <w:rsid w:val="006C383E"/>
    <w:rsid w:val="006C4A63"/>
    <w:rsid w:val="006C61B6"/>
    <w:rsid w:val="006C62C8"/>
    <w:rsid w:val="006C6923"/>
    <w:rsid w:val="006C6C32"/>
    <w:rsid w:val="006C70F0"/>
    <w:rsid w:val="006C7993"/>
    <w:rsid w:val="006C7EDD"/>
    <w:rsid w:val="006D1207"/>
    <w:rsid w:val="006D2EFC"/>
    <w:rsid w:val="006D376A"/>
    <w:rsid w:val="006D3AE5"/>
    <w:rsid w:val="006D3F45"/>
    <w:rsid w:val="006D472F"/>
    <w:rsid w:val="006D484C"/>
    <w:rsid w:val="006D5301"/>
    <w:rsid w:val="006D546E"/>
    <w:rsid w:val="006D57D9"/>
    <w:rsid w:val="006D5914"/>
    <w:rsid w:val="006D5EBA"/>
    <w:rsid w:val="006D6005"/>
    <w:rsid w:val="006D6044"/>
    <w:rsid w:val="006D6502"/>
    <w:rsid w:val="006D6B03"/>
    <w:rsid w:val="006D6DD0"/>
    <w:rsid w:val="006D7852"/>
    <w:rsid w:val="006D7A7E"/>
    <w:rsid w:val="006E0A11"/>
    <w:rsid w:val="006E0DC6"/>
    <w:rsid w:val="006E2754"/>
    <w:rsid w:val="006E38D1"/>
    <w:rsid w:val="006E3C16"/>
    <w:rsid w:val="006E4A64"/>
    <w:rsid w:val="006E4CC6"/>
    <w:rsid w:val="006E5A15"/>
    <w:rsid w:val="006E60C2"/>
    <w:rsid w:val="006E64AD"/>
    <w:rsid w:val="006E6E00"/>
    <w:rsid w:val="006F0412"/>
    <w:rsid w:val="006F0544"/>
    <w:rsid w:val="006F0CDC"/>
    <w:rsid w:val="006F1456"/>
    <w:rsid w:val="006F2BEF"/>
    <w:rsid w:val="006F2E66"/>
    <w:rsid w:val="006F383F"/>
    <w:rsid w:val="006F4568"/>
    <w:rsid w:val="006F4C4E"/>
    <w:rsid w:val="006F4C5E"/>
    <w:rsid w:val="006F4CA2"/>
    <w:rsid w:val="006F4D8E"/>
    <w:rsid w:val="006F50E1"/>
    <w:rsid w:val="006F5DD0"/>
    <w:rsid w:val="006F66BD"/>
    <w:rsid w:val="006F66C5"/>
    <w:rsid w:val="006F7205"/>
    <w:rsid w:val="006F73FD"/>
    <w:rsid w:val="007009DC"/>
    <w:rsid w:val="00701657"/>
    <w:rsid w:val="007033C9"/>
    <w:rsid w:val="007045EE"/>
    <w:rsid w:val="00704663"/>
    <w:rsid w:val="00705F89"/>
    <w:rsid w:val="00706083"/>
    <w:rsid w:val="00706881"/>
    <w:rsid w:val="007077AE"/>
    <w:rsid w:val="007102FC"/>
    <w:rsid w:val="00711F2F"/>
    <w:rsid w:val="00711F58"/>
    <w:rsid w:val="00712343"/>
    <w:rsid w:val="0071257B"/>
    <w:rsid w:val="00713FD9"/>
    <w:rsid w:val="00714EF6"/>
    <w:rsid w:val="007150F0"/>
    <w:rsid w:val="0071544D"/>
    <w:rsid w:val="00715E9E"/>
    <w:rsid w:val="007165E0"/>
    <w:rsid w:val="007172ED"/>
    <w:rsid w:val="00717D60"/>
    <w:rsid w:val="007201AD"/>
    <w:rsid w:val="007209F3"/>
    <w:rsid w:val="00721A8F"/>
    <w:rsid w:val="00722AC2"/>
    <w:rsid w:val="00722D02"/>
    <w:rsid w:val="00722F2C"/>
    <w:rsid w:val="00722F8D"/>
    <w:rsid w:val="00723554"/>
    <w:rsid w:val="007250E3"/>
    <w:rsid w:val="00725A0B"/>
    <w:rsid w:val="00725EC2"/>
    <w:rsid w:val="007266D9"/>
    <w:rsid w:val="00726AC2"/>
    <w:rsid w:val="00726CD5"/>
    <w:rsid w:val="00730B98"/>
    <w:rsid w:val="00731985"/>
    <w:rsid w:val="00732072"/>
    <w:rsid w:val="00732856"/>
    <w:rsid w:val="00734505"/>
    <w:rsid w:val="00734562"/>
    <w:rsid w:val="00734972"/>
    <w:rsid w:val="00734DB5"/>
    <w:rsid w:val="00735A00"/>
    <w:rsid w:val="007362CE"/>
    <w:rsid w:val="00736EB4"/>
    <w:rsid w:val="007375A8"/>
    <w:rsid w:val="00737642"/>
    <w:rsid w:val="00740072"/>
    <w:rsid w:val="007403DF"/>
    <w:rsid w:val="007409A7"/>
    <w:rsid w:val="00740DC9"/>
    <w:rsid w:val="00741F1E"/>
    <w:rsid w:val="007445FE"/>
    <w:rsid w:val="00744688"/>
    <w:rsid w:val="00744702"/>
    <w:rsid w:val="00744FCE"/>
    <w:rsid w:val="00745DA6"/>
    <w:rsid w:val="0075033B"/>
    <w:rsid w:val="007516E8"/>
    <w:rsid w:val="007518AE"/>
    <w:rsid w:val="00751CCD"/>
    <w:rsid w:val="00751FA0"/>
    <w:rsid w:val="007532FC"/>
    <w:rsid w:val="00754C4F"/>
    <w:rsid w:val="0075550E"/>
    <w:rsid w:val="00755AC1"/>
    <w:rsid w:val="0075621D"/>
    <w:rsid w:val="00756755"/>
    <w:rsid w:val="00757168"/>
    <w:rsid w:val="007573CC"/>
    <w:rsid w:val="00760085"/>
    <w:rsid w:val="0076013E"/>
    <w:rsid w:val="00762063"/>
    <w:rsid w:val="00762143"/>
    <w:rsid w:val="00762A9C"/>
    <w:rsid w:val="0076390C"/>
    <w:rsid w:val="00763E75"/>
    <w:rsid w:val="0076560B"/>
    <w:rsid w:val="00766015"/>
    <w:rsid w:val="00766694"/>
    <w:rsid w:val="0076702C"/>
    <w:rsid w:val="00767C2D"/>
    <w:rsid w:val="0077042B"/>
    <w:rsid w:val="00771084"/>
    <w:rsid w:val="007712FD"/>
    <w:rsid w:val="00772F47"/>
    <w:rsid w:val="00773397"/>
    <w:rsid w:val="00773BC3"/>
    <w:rsid w:val="00773C34"/>
    <w:rsid w:val="00774AAB"/>
    <w:rsid w:val="007752B5"/>
    <w:rsid w:val="0077536D"/>
    <w:rsid w:val="0077598A"/>
    <w:rsid w:val="00776564"/>
    <w:rsid w:val="00776D9A"/>
    <w:rsid w:val="00776DE2"/>
    <w:rsid w:val="00776EFE"/>
    <w:rsid w:val="00777611"/>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199"/>
    <w:rsid w:val="00786811"/>
    <w:rsid w:val="00790BCF"/>
    <w:rsid w:val="007914F2"/>
    <w:rsid w:val="00791762"/>
    <w:rsid w:val="00791986"/>
    <w:rsid w:val="00791C57"/>
    <w:rsid w:val="00791E6F"/>
    <w:rsid w:val="00792449"/>
    <w:rsid w:val="00792A5F"/>
    <w:rsid w:val="0079316E"/>
    <w:rsid w:val="00793959"/>
    <w:rsid w:val="00793ADF"/>
    <w:rsid w:val="00793C7A"/>
    <w:rsid w:val="007955E4"/>
    <w:rsid w:val="0079605A"/>
    <w:rsid w:val="007965E8"/>
    <w:rsid w:val="0079694A"/>
    <w:rsid w:val="007975D7"/>
    <w:rsid w:val="00797896"/>
    <w:rsid w:val="00797B49"/>
    <w:rsid w:val="00797F83"/>
    <w:rsid w:val="007A0082"/>
    <w:rsid w:val="007A0151"/>
    <w:rsid w:val="007A0EBA"/>
    <w:rsid w:val="007A0FDF"/>
    <w:rsid w:val="007A149A"/>
    <w:rsid w:val="007A1695"/>
    <w:rsid w:val="007A2FDA"/>
    <w:rsid w:val="007A31EE"/>
    <w:rsid w:val="007A3633"/>
    <w:rsid w:val="007A3907"/>
    <w:rsid w:val="007A3947"/>
    <w:rsid w:val="007A3CA6"/>
    <w:rsid w:val="007A3E80"/>
    <w:rsid w:val="007A42A5"/>
    <w:rsid w:val="007A5032"/>
    <w:rsid w:val="007A50BA"/>
    <w:rsid w:val="007A571E"/>
    <w:rsid w:val="007A6135"/>
    <w:rsid w:val="007A6231"/>
    <w:rsid w:val="007A70F7"/>
    <w:rsid w:val="007B085A"/>
    <w:rsid w:val="007B1030"/>
    <w:rsid w:val="007B1D42"/>
    <w:rsid w:val="007B1D86"/>
    <w:rsid w:val="007B1F16"/>
    <w:rsid w:val="007B2021"/>
    <w:rsid w:val="007B2EBC"/>
    <w:rsid w:val="007B2ECC"/>
    <w:rsid w:val="007B3378"/>
    <w:rsid w:val="007B3AA2"/>
    <w:rsid w:val="007B46C5"/>
    <w:rsid w:val="007B5FD9"/>
    <w:rsid w:val="007B63AA"/>
    <w:rsid w:val="007B646F"/>
    <w:rsid w:val="007B6816"/>
    <w:rsid w:val="007B6D9D"/>
    <w:rsid w:val="007B7ED9"/>
    <w:rsid w:val="007C07B3"/>
    <w:rsid w:val="007C0D39"/>
    <w:rsid w:val="007C107C"/>
    <w:rsid w:val="007C1086"/>
    <w:rsid w:val="007C1367"/>
    <w:rsid w:val="007C2972"/>
    <w:rsid w:val="007C2A14"/>
    <w:rsid w:val="007C3183"/>
    <w:rsid w:val="007C3872"/>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335"/>
    <w:rsid w:val="007D572B"/>
    <w:rsid w:val="007D637B"/>
    <w:rsid w:val="007D6EE1"/>
    <w:rsid w:val="007E00BC"/>
    <w:rsid w:val="007E21DF"/>
    <w:rsid w:val="007E3BA4"/>
    <w:rsid w:val="007E4358"/>
    <w:rsid w:val="007E4419"/>
    <w:rsid w:val="007E44A2"/>
    <w:rsid w:val="007E4854"/>
    <w:rsid w:val="007E49AA"/>
    <w:rsid w:val="007E51B3"/>
    <w:rsid w:val="007E5287"/>
    <w:rsid w:val="007E605A"/>
    <w:rsid w:val="007E6478"/>
    <w:rsid w:val="007E69CC"/>
    <w:rsid w:val="007E6FB0"/>
    <w:rsid w:val="007F0D82"/>
    <w:rsid w:val="007F0DCB"/>
    <w:rsid w:val="007F1CF7"/>
    <w:rsid w:val="007F1E68"/>
    <w:rsid w:val="007F1FFA"/>
    <w:rsid w:val="007F20F1"/>
    <w:rsid w:val="007F22C9"/>
    <w:rsid w:val="007F2AC2"/>
    <w:rsid w:val="007F34B7"/>
    <w:rsid w:val="007F373F"/>
    <w:rsid w:val="007F3DF3"/>
    <w:rsid w:val="007F5299"/>
    <w:rsid w:val="007F536A"/>
    <w:rsid w:val="007F53F7"/>
    <w:rsid w:val="007F5935"/>
    <w:rsid w:val="007F5DAF"/>
    <w:rsid w:val="007F6290"/>
    <w:rsid w:val="007F6B01"/>
    <w:rsid w:val="007F70CC"/>
    <w:rsid w:val="007F7331"/>
    <w:rsid w:val="007F76F3"/>
    <w:rsid w:val="007F79FA"/>
    <w:rsid w:val="007F7AE1"/>
    <w:rsid w:val="007F7F2F"/>
    <w:rsid w:val="0080026A"/>
    <w:rsid w:val="00800E2F"/>
    <w:rsid w:val="00801464"/>
    <w:rsid w:val="00801703"/>
    <w:rsid w:val="008024E3"/>
    <w:rsid w:val="00802E9A"/>
    <w:rsid w:val="00803142"/>
    <w:rsid w:val="00803D69"/>
    <w:rsid w:val="00804551"/>
    <w:rsid w:val="0080477E"/>
    <w:rsid w:val="00805B03"/>
    <w:rsid w:val="00807E74"/>
    <w:rsid w:val="008103FE"/>
    <w:rsid w:val="008109B7"/>
    <w:rsid w:val="00810D81"/>
    <w:rsid w:val="00811981"/>
    <w:rsid w:val="008120CD"/>
    <w:rsid w:val="0081234A"/>
    <w:rsid w:val="0081245E"/>
    <w:rsid w:val="00812B7D"/>
    <w:rsid w:val="00812CCD"/>
    <w:rsid w:val="00813256"/>
    <w:rsid w:val="00813D73"/>
    <w:rsid w:val="00814809"/>
    <w:rsid w:val="0081482A"/>
    <w:rsid w:val="008152F1"/>
    <w:rsid w:val="0081614B"/>
    <w:rsid w:val="00817744"/>
    <w:rsid w:val="00820B7E"/>
    <w:rsid w:val="00821348"/>
    <w:rsid w:val="008218D6"/>
    <w:rsid w:val="00821AE8"/>
    <w:rsid w:val="008224A6"/>
    <w:rsid w:val="00822C6A"/>
    <w:rsid w:val="00824807"/>
    <w:rsid w:val="008252D8"/>
    <w:rsid w:val="00825910"/>
    <w:rsid w:val="00825C53"/>
    <w:rsid w:val="00826953"/>
    <w:rsid w:val="008273A1"/>
    <w:rsid w:val="008274BB"/>
    <w:rsid w:val="0082751D"/>
    <w:rsid w:val="00827F11"/>
    <w:rsid w:val="00830995"/>
    <w:rsid w:val="00830B16"/>
    <w:rsid w:val="00830CDB"/>
    <w:rsid w:val="008318AB"/>
    <w:rsid w:val="008334BF"/>
    <w:rsid w:val="00833B95"/>
    <w:rsid w:val="00834754"/>
    <w:rsid w:val="00834A3B"/>
    <w:rsid w:val="00834BB7"/>
    <w:rsid w:val="00835232"/>
    <w:rsid w:val="008367B5"/>
    <w:rsid w:val="00837072"/>
    <w:rsid w:val="0083744C"/>
    <w:rsid w:val="00840986"/>
    <w:rsid w:val="00842C2E"/>
    <w:rsid w:val="0084329B"/>
    <w:rsid w:val="00843BAF"/>
    <w:rsid w:val="00844157"/>
    <w:rsid w:val="008449F4"/>
    <w:rsid w:val="00844B8F"/>
    <w:rsid w:val="0084515B"/>
    <w:rsid w:val="0084560B"/>
    <w:rsid w:val="00845A7E"/>
    <w:rsid w:val="00846A3B"/>
    <w:rsid w:val="00847B62"/>
    <w:rsid w:val="008512DA"/>
    <w:rsid w:val="00851C14"/>
    <w:rsid w:val="00852CDD"/>
    <w:rsid w:val="0085303D"/>
    <w:rsid w:val="00853310"/>
    <w:rsid w:val="008537DD"/>
    <w:rsid w:val="008538C6"/>
    <w:rsid w:val="00853AE3"/>
    <w:rsid w:val="00854794"/>
    <w:rsid w:val="00854869"/>
    <w:rsid w:val="00855003"/>
    <w:rsid w:val="008552AA"/>
    <w:rsid w:val="00857038"/>
    <w:rsid w:val="008574EA"/>
    <w:rsid w:val="00857668"/>
    <w:rsid w:val="0085794D"/>
    <w:rsid w:val="008579E8"/>
    <w:rsid w:val="00860168"/>
    <w:rsid w:val="00860A51"/>
    <w:rsid w:val="0086196F"/>
    <w:rsid w:val="00861BEF"/>
    <w:rsid w:val="00861C25"/>
    <w:rsid w:val="008626BC"/>
    <w:rsid w:val="00862AD6"/>
    <w:rsid w:val="00863431"/>
    <w:rsid w:val="0086377B"/>
    <w:rsid w:val="0086381F"/>
    <w:rsid w:val="00863DB4"/>
    <w:rsid w:val="00863F1A"/>
    <w:rsid w:val="00865BCA"/>
    <w:rsid w:val="00866FBC"/>
    <w:rsid w:val="00867595"/>
    <w:rsid w:val="0086771E"/>
    <w:rsid w:val="008704A1"/>
    <w:rsid w:val="0087276B"/>
    <w:rsid w:val="00872977"/>
    <w:rsid w:val="00872C22"/>
    <w:rsid w:val="008731FF"/>
    <w:rsid w:val="008735AA"/>
    <w:rsid w:val="008735C7"/>
    <w:rsid w:val="00873EFD"/>
    <w:rsid w:val="0087439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A3A"/>
    <w:rsid w:val="00894F1D"/>
    <w:rsid w:val="008954A9"/>
    <w:rsid w:val="00895A5F"/>
    <w:rsid w:val="00897053"/>
    <w:rsid w:val="0089705C"/>
    <w:rsid w:val="008A030C"/>
    <w:rsid w:val="008A08EC"/>
    <w:rsid w:val="008A0FD2"/>
    <w:rsid w:val="008A148C"/>
    <w:rsid w:val="008A1C78"/>
    <w:rsid w:val="008A1E6F"/>
    <w:rsid w:val="008A3B6E"/>
    <w:rsid w:val="008A44CC"/>
    <w:rsid w:val="008A469B"/>
    <w:rsid w:val="008A4928"/>
    <w:rsid w:val="008A4A5E"/>
    <w:rsid w:val="008A4F48"/>
    <w:rsid w:val="008A53F9"/>
    <w:rsid w:val="008A59E9"/>
    <w:rsid w:val="008A6084"/>
    <w:rsid w:val="008A6406"/>
    <w:rsid w:val="008A77AE"/>
    <w:rsid w:val="008A7BE3"/>
    <w:rsid w:val="008B15E3"/>
    <w:rsid w:val="008B162F"/>
    <w:rsid w:val="008B1D4F"/>
    <w:rsid w:val="008B1FF0"/>
    <w:rsid w:val="008B216C"/>
    <w:rsid w:val="008B2E16"/>
    <w:rsid w:val="008B2EF7"/>
    <w:rsid w:val="008B483E"/>
    <w:rsid w:val="008B5B36"/>
    <w:rsid w:val="008B5D05"/>
    <w:rsid w:val="008B5F00"/>
    <w:rsid w:val="008B60E9"/>
    <w:rsid w:val="008B65DA"/>
    <w:rsid w:val="008B70D6"/>
    <w:rsid w:val="008B77C0"/>
    <w:rsid w:val="008B7B58"/>
    <w:rsid w:val="008C1FF7"/>
    <w:rsid w:val="008C25D7"/>
    <w:rsid w:val="008C2800"/>
    <w:rsid w:val="008C2E9B"/>
    <w:rsid w:val="008C32D5"/>
    <w:rsid w:val="008C362C"/>
    <w:rsid w:val="008C3743"/>
    <w:rsid w:val="008C4329"/>
    <w:rsid w:val="008C4952"/>
    <w:rsid w:val="008C4A5C"/>
    <w:rsid w:val="008C5B59"/>
    <w:rsid w:val="008C7A5F"/>
    <w:rsid w:val="008C7F07"/>
    <w:rsid w:val="008D0486"/>
    <w:rsid w:val="008D092C"/>
    <w:rsid w:val="008D0C4A"/>
    <w:rsid w:val="008D170E"/>
    <w:rsid w:val="008D185C"/>
    <w:rsid w:val="008D1B17"/>
    <w:rsid w:val="008D1DB6"/>
    <w:rsid w:val="008D23FD"/>
    <w:rsid w:val="008D2D20"/>
    <w:rsid w:val="008D3EA7"/>
    <w:rsid w:val="008D47B9"/>
    <w:rsid w:val="008D4A5E"/>
    <w:rsid w:val="008D6590"/>
    <w:rsid w:val="008D6B3F"/>
    <w:rsid w:val="008E0416"/>
    <w:rsid w:val="008E0EB6"/>
    <w:rsid w:val="008E12F8"/>
    <w:rsid w:val="008E2C98"/>
    <w:rsid w:val="008E3D19"/>
    <w:rsid w:val="008E3EA8"/>
    <w:rsid w:val="008E614A"/>
    <w:rsid w:val="008E664B"/>
    <w:rsid w:val="008E6704"/>
    <w:rsid w:val="008E760A"/>
    <w:rsid w:val="008E76A6"/>
    <w:rsid w:val="008F1059"/>
    <w:rsid w:val="008F1841"/>
    <w:rsid w:val="008F197C"/>
    <w:rsid w:val="008F1B0B"/>
    <w:rsid w:val="008F241A"/>
    <w:rsid w:val="008F5DB4"/>
    <w:rsid w:val="008F672C"/>
    <w:rsid w:val="008F6CFA"/>
    <w:rsid w:val="008F6FE3"/>
    <w:rsid w:val="008F784C"/>
    <w:rsid w:val="008F7903"/>
    <w:rsid w:val="008F7B3C"/>
    <w:rsid w:val="008F7D6D"/>
    <w:rsid w:val="00900221"/>
    <w:rsid w:val="0090025D"/>
    <w:rsid w:val="00900BEF"/>
    <w:rsid w:val="009014FC"/>
    <w:rsid w:val="009015B4"/>
    <w:rsid w:val="00901EC5"/>
    <w:rsid w:val="0090313F"/>
    <w:rsid w:val="0090490C"/>
    <w:rsid w:val="00905364"/>
    <w:rsid w:val="0090537A"/>
    <w:rsid w:val="009057AA"/>
    <w:rsid w:val="00906662"/>
    <w:rsid w:val="00906E1A"/>
    <w:rsid w:val="00906EE0"/>
    <w:rsid w:val="0090740B"/>
    <w:rsid w:val="00907EB0"/>
    <w:rsid w:val="009106FA"/>
    <w:rsid w:val="0091148A"/>
    <w:rsid w:val="00911EB1"/>
    <w:rsid w:val="0091233D"/>
    <w:rsid w:val="009141BD"/>
    <w:rsid w:val="009151B8"/>
    <w:rsid w:val="0091538B"/>
    <w:rsid w:val="00916A34"/>
    <w:rsid w:val="009172A7"/>
    <w:rsid w:val="009173A0"/>
    <w:rsid w:val="00923575"/>
    <w:rsid w:val="0092375A"/>
    <w:rsid w:val="0092376F"/>
    <w:rsid w:val="00923A7D"/>
    <w:rsid w:val="00926B89"/>
    <w:rsid w:val="00927C1B"/>
    <w:rsid w:val="00930436"/>
    <w:rsid w:val="00930E05"/>
    <w:rsid w:val="009312F0"/>
    <w:rsid w:val="00934371"/>
    <w:rsid w:val="00934470"/>
    <w:rsid w:val="00934C2E"/>
    <w:rsid w:val="00935344"/>
    <w:rsid w:val="0093589E"/>
    <w:rsid w:val="0093615C"/>
    <w:rsid w:val="009367F5"/>
    <w:rsid w:val="00936D93"/>
    <w:rsid w:val="00937D45"/>
    <w:rsid w:val="00937FF2"/>
    <w:rsid w:val="00940CC9"/>
    <w:rsid w:val="00942421"/>
    <w:rsid w:val="00942586"/>
    <w:rsid w:val="00942616"/>
    <w:rsid w:val="00942A8D"/>
    <w:rsid w:val="00942EE3"/>
    <w:rsid w:val="00943272"/>
    <w:rsid w:val="0094349D"/>
    <w:rsid w:val="00943B75"/>
    <w:rsid w:val="00944D5B"/>
    <w:rsid w:val="00945C17"/>
    <w:rsid w:val="00947C57"/>
    <w:rsid w:val="00950198"/>
    <w:rsid w:val="00950B60"/>
    <w:rsid w:val="00950FCA"/>
    <w:rsid w:val="009519B2"/>
    <w:rsid w:val="00951BDD"/>
    <w:rsid w:val="00952631"/>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7BC"/>
    <w:rsid w:val="00963AAB"/>
    <w:rsid w:val="00963B35"/>
    <w:rsid w:val="00963DF9"/>
    <w:rsid w:val="00964324"/>
    <w:rsid w:val="0096452F"/>
    <w:rsid w:val="009645FD"/>
    <w:rsid w:val="009646AF"/>
    <w:rsid w:val="00964FE8"/>
    <w:rsid w:val="009654CB"/>
    <w:rsid w:val="00965CF4"/>
    <w:rsid w:val="00967092"/>
    <w:rsid w:val="009677FA"/>
    <w:rsid w:val="009700B6"/>
    <w:rsid w:val="00972044"/>
    <w:rsid w:val="00972619"/>
    <w:rsid w:val="00973DBA"/>
    <w:rsid w:val="00975518"/>
    <w:rsid w:val="00975CE0"/>
    <w:rsid w:val="009761CF"/>
    <w:rsid w:val="00976233"/>
    <w:rsid w:val="00976391"/>
    <w:rsid w:val="009772F8"/>
    <w:rsid w:val="009807B3"/>
    <w:rsid w:val="00980867"/>
    <w:rsid w:val="009814E8"/>
    <w:rsid w:val="009816E0"/>
    <w:rsid w:val="00981BB9"/>
    <w:rsid w:val="009821D2"/>
    <w:rsid w:val="009822BD"/>
    <w:rsid w:val="009835D9"/>
    <w:rsid w:val="00983811"/>
    <w:rsid w:val="0098391F"/>
    <w:rsid w:val="009851B8"/>
    <w:rsid w:val="0098614D"/>
    <w:rsid w:val="0098652B"/>
    <w:rsid w:val="00986C0C"/>
    <w:rsid w:val="00986CFF"/>
    <w:rsid w:val="0098700F"/>
    <w:rsid w:val="00990BC7"/>
    <w:rsid w:val="00991147"/>
    <w:rsid w:val="00991666"/>
    <w:rsid w:val="009934B9"/>
    <w:rsid w:val="00993749"/>
    <w:rsid w:val="00993C3C"/>
    <w:rsid w:val="009946FC"/>
    <w:rsid w:val="00994715"/>
    <w:rsid w:val="00994AE2"/>
    <w:rsid w:val="009952E9"/>
    <w:rsid w:val="00995E59"/>
    <w:rsid w:val="0099659A"/>
    <w:rsid w:val="00996972"/>
    <w:rsid w:val="00997FCA"/>
    <w:rsid w:val="009A081D"/>
    <w:rsid w:val="009A14F4"/>
    <w:rsid w:val="009A1939"/>
    <w:rsid w:val="009A1CEE"/>
    <w:rsid w:val="009A250E"/>
    <w:rsid w:val="009A3411"/>
    <w:rsid w:val="009A36B1"/>
    <w:rsid w:val="009A3F61"/>
    <w:rsid w:val="009A44DE"/>
    <w:rsid w:val="009A5784"/>
    <w:rsid w:val="009A62D6"/>
    <w:rsid w:val="009A71EE"/>
    <w:rsid w:val="009B1438"/>
    <w:rsid w:val="009B1575"/>
    <w:rsid w:val="009B28CC"/>
    <w:rsid w:val="009B2A0D"/>
    <w:rsid w:val="009B2A15"/>
    <w:rsid w:val="009B2E3A"/>
    <w:rsid w:val="009B2F3F"/>
    <w:rsid w:val="009B3744"/>
    <w:rsid w:val="009B39A0"/>
    <w:rsid w:val="009B4456"/>
    <w:rsid w:val="009B4897"/>
    <w:rsid w:val="009B4FF3"/>
    <w:rsid w:val="009B5E67"/>
    <w:rsid w:val="009B63AE"/>
    <w:rsid w:val="009B6804"/>
    <w:rsid w:val="009B6C15"/>
    <w:rsid w:val="009B789C"/>
    <w:rsid w:val="009C0091"/>
    <w:rsid w:val="009C07F3"/>
    <w:rsid w:val="009C09D6"/>
    <w:rsid w:val="009C0FF0"/>
    <w:rsid w:val="009C1246"/>
    <w:rsid w:val="009C12AB"/>
    <w:rsid w:val="009C14ED"/>
    <w:rsid w:val="009C1998"/>
    <w:rsid w:val="009C1E5C"/>
    <w:rsid w:val="009C2D8C"/>
    <w:rsid w:val="009C2F12"/>
    <w:rsid w:val="009C3361"/>
    <w:rsid w:val="009C357C"/>
    <w:rsid w:val="009C3FC7"/>
    <w:rsid w:val="009C4232"/>
    <w:rsid w:val="009C4395"/>
    <w:rsid w:val="009C455F"/>
    <w:rsid w:val="009C466F"/>
    <w:rsid w:val="009C46A2"/>
    <w:rsid w:val="009C47D8"/>
    <w:rsid w:val="009C4BA7"/>
    <w:rsid w:val="009C5752"/>
    <w:rsid w:val="009C58E1"/>
    <w:rsid w:val="009C5C95"/>
    <w:rsid w:val="009C609B"/>
    <w:rsid w:val="009C6293"/>
    <w:rsid w:val="009C68C4"/>
    <w:rsid w:val="009C7A42"/>
    <w:rsid w:val="009D01C2"/>
    <w:rsid w:val="009D123E"/>
    <w:rsid w:val="009D1265"/>
    <w:rsid w:val="009D12EC"/>
    <w:rsid w:val="009D150B"/>
    <w:rsid w:val="009D192B"/>
    <w:rsid w:val="009D193B"/>
    <w:rsid w:val="009D22C9"/>
    <w:rsid w:val="009D239B"/>
    <w:rsid w:val="009D2E6B"/>
    <w:rsid w:val="009D3415"/>
    <w:rsid w:val="009D35FC"/>
    <w:rsid w:val="009D361F"/>
    <w:rsid w:val="009D3A4F"/>
    <w:rsid w:val="009D3BB3"/>
    <w:rsid w:val="009D4712"/>
    <w:rsid w:val="009D4F94"/>
    <w:rsid w:val="009D534A"/>
    <w:rsid w:val="009D5459"/>
    <w:rsid w:val="009D5A87"/>
    <w:rsid w:val="009D5F6F"/>
    <w:rsid w:val="009D6DD9"/>
    <w:rsid w:val="009D712E"/>
    <w:rsid w:val="009D7485"/>
    <w:rsid w:val="009D7ED9"/>
    <w:rsid w:val="009E051A"/>
    <w:rsid w:val="009E0E7D"/>
    <w:rsid w:val="009E2C1C"/>
    <w:rsid w:val="009E2F6A"/>
    <w:rsid w:val="009E3D4D"/>
    <w:rsid w:val="009E4567"/>
    <w:rsid w:val="009E5AD2"/>
    <w:rsid w:val="009E5E33"/>
    <w:rsid w:val="009E7C46"/>
    <w:rsid w:val="009F00BC"/>
    <w:rsid w:val="009F0BD4"/>
    <w:rsid w:val="009F1B24"/>
    <w:rsid w:val="009F2CB6"/>
    <w:rsid w:val="009F3923"/>
    <w:rsid w:val="009F4F45"/>
    <w:rsid w:val="009F562F"/>
    <w:rsid w:val="009F57A4"/>
    <w:rsid w:val="009F5B1D"/>
    <w:rsid w:val="009F7152"/>
    <w:rsid w:val="009F77D0"/>
    <w:rsid w:val="009F79B5"/>
    <w:rsid w:val="009F7C8A"/>
    <w:rsid w:val="00A00085"/>
    <w:rsid w:val="00A005ED"/>
    <w:rsid w:val="00A00D82"/>
    <w:rsid w:val="00A0236F"/>
    <w:rsid w:val="00A0240B"/>
    <w:rsid w:val="00A028A3"/>
    <w:rsid w:val="00A02CD1"/>
    <w:rsid w:val="00A02ED9"/>
    <w:rsid w:val="00A033A4"/>
    <w:rsid w:val="00A03778"/>
    <w:rsid w:val="00A0477C"/>
    <w:rsid w:val="00A0509F"/>
    <w:rsid w:val="00A05A6B"/>
    <w:rsid w:val="00A07106"/>
    <w:rsid w:val="00A10BDE"/>
    <w:rsid w:val="00A10D7C"/>
    <w:rsid w:val="00A118D1"/>
    <w:rsid w:val="00A12779"/>
    <w:rsid w:val="00A131A8"/>
    <w:rsid w:val="00A1403A"/>
    <w:rsid w:val="00A1416A"/>
    <w:rsid w:val="00A143BB"/>
    <w:rsid w:val="00A1546A"/>
    <w:rsid w:val="00A1569B"/>
    <w:rsid w:val="00A15FAA"/>
    <w:rsid w:val="00A16086"/>
    <w:rsid w:val="00A17EAF"/>
    <w:rsid w:val="00A20CB1"/>
    <w:rsid w:val="00A210AA"/>
    <w:rsid w:val="00A21470"/>
    <w:rsid w:val="00A228E4"/>
    <w:rsid w:val="00A235AE"/>
    <w:rsid w:val="00A23868"/>
    <w:rsid w:val="00A23BBA"/>
    <w:rsid w:val="00A24014"/>
    <w:rsid w:val="00A240AA"/>
    <w:rsid w:val="00A2445E"/>
    <w:rsid w:val="00A24F28"/>
    <w:rsid w:val="00A2573B"/>
    <w:rsid w:val="00A25C93"/>
    <w:rsid w:val="00A25F3B"/>
    <w:rsid w:val="00A26298"/>
    <w:rsid w:val="00A26DA1"/>
    <w:rsid w:val="00A26F6D"/>
    <w:rsid w:val="00A2737E"/>
    <w:rsid w:val="00A27543"/>
    <w:rsid w:val="00A30505"/>
    <w:rsid w:val="00A31541"/>
    <w:rsid w:val="00A31D3C"/>
    <w:rsid w:val="00A322EC"/>
    <w:rsid w:val="00A32335"/>
    <w:rsid w:val="00A324E4"/>
    <w:rsid w:val="00A32536"/>
    <w:rsid w:val="00A34195"/>
    <w:rsid w:val="00A34535"/>
    <w:rsid w:val="00A34993"/>
    <w:rsid w:val="00A35FA2"/>
    <w:rsid w:val="00A36010"/>
    <w:rsid w:val="00A361C8"/>
    <w:rsid w:val="00A36832"/>
    <w:rsid w:val="00A37AC4"/>
    <w:rsid w:val="00A42794"/>
    <w:rsid w:val="00A4325F"/>
    <w:rsid w:val="00A43593"/>
    <w:rsid w:val="00A438D9"/>
    <w:rsid w:val="00A446C3"/>
    <w:rsid w:val="00A45638"/>
    <w:rsid w:val="00A45BC3"/>
    <w:rsid w:val="00A46B5B"/>
    <w:rsid w:val="00A46C65"/>
    <w:rsid w:val="00A473E4"/>
    <w:rsid w:val="00A47CC6"/>
    <w:rsid w:val="00A47F95"/>
    <w:rsid w:val="00A504C3"/>
    <w:rsid w:val="00A50C5F"/>
    <w:rsid w:val="00A51563"/>
    <w:rsid w:val="00A51D1E"/>
    <w:rsid w:val="00A53003"/>
    <w:rsid w:val="00A5345E"/>
    <w:rsid w:val="00A54949"/>
    <w:rsid w:val="00A55AC4"/>
    <w:rsid w:val="00A55E0A"/>
    <w:rsid w:val="00A5600D"/>
    <w:rsid w:val="00A56049"/>
    <w:rsid w:val="00A5645D"/>
    <w:rsid w:val="00A56A68"/>
    <w:rsid w:val="00A57191"/>
    <w:rsid w:val="00A60363"/>
    <w:rsid w:val="00A60651"/>
    <w:rsid w:val="00A607E9"/>
    <w:rsid w:val="00A60C51"/>
    <w:rsid w:val="00A60E59"/>
    <w:rsid w:val="00A61063"/>
    <w:rsid w:val="00A62D67"/>
    <w:rsid w:val="00A62ECF"/>
    <w:rsid w:val="00A63160"/>
    <w:rsid w:val="00A6360E"/>
    <w:rsid w:val="00A63A44"/>
    <w:rsid w:val="00A643FF"/>
    <w:rsid w:val="00A64C7B"/>
    <w:rsid w:val="00A64EBA"/>
    <w:rsid w:val="00A64FC8"/>
    <w:rsid w:val="00A6503C"/>
    <w:rsid w:val="00A65A7D"/>
    <w:rsid w:val="00A66142"/>
    <w:rsid w:val="00A66AAC"/>
    <w:rsid w:val="00A66AFD"/>
    <w:rsid w:val="00A674DD"/>
    <w:rsid w:val="00A67645"/>
    <w:rsid w:val="00A67748"/>
    <w:rsid w:val="00A707FC"/>
    <w:rsid w:val="00A73B63"/>
    <w:rsid w:val="00A73F75"/>
    <w:rsid w:val="00A7409D"/>
    <w:rsid w:val="00A7456F"/>
    <w:rsid w:val="00A746AE"/>
    <w:rsid w:val="00A746C7"/>
    <w:rsid w:val="00A74961"/>
    <w:rsid w:val="00A74DEE"/>
    <w:rsid w:val="00A756B0"/>
    <w:rsid w:val="00A75755"/>
    <w:rsid w:val="00A75AFB"/>
    <w:rsid w:val="00A767CC"/>
    <w:rsid w:val="00A76903"/>
    <w:rsid w:val="00A773F0"/>
    <w:rsid w:val="00A7757A"/>
    <w:rsid w:val="00A7791F"/>
    <w:rsid w:val="00A801D3"/>
    <w:rsid w:val="00A8109F"/>
    <w:rsid w:val="00A8265C"/>
    <w:rsid w:val="00A83682"/>
    <w:rsid w:val="00A836A7"/>
    <w:rsid w:val="00A8447E"/>
    <w:rsid w:val="00A864EA"/>
    <w:rsid w:val="00A86847"/>
    <w:rsid w:val="00A86B4F"/>
    <w:rsid w:val="00A87CED"/>
    <w:rsid w:val="00A90289"/>
    <w:rsid w:val="00A904DB"/>
    <w:rsid w:val="00A90B39"/>
    <w:rsid w:val="00A90D2B"/>
    <w:rsid w:val="00A9186F"/>
    <w:rsid w:val="00A9190D"/>
    <w:rsid w:val="00A926E6"/>
    <w:rsid w:val="00A92D85"/>
    <w:rsid w:val="00A93620"/>
    <w:rsid w:val="00A941E0"/>
    <w:rsid w:val="00A94865"/>
    <w:rsid w:val="00A951A6"/>
    <w:rsid w:val="00A964DC"/>
    <w:rsid w:val="00A96D7B"/>
    <w:rsid w:val="00A96E57"/>
    <w:rsid w:val="00A9719F"/>
    <w:rsid w:val="00A971BA"/>
    <w:rsid w:val="00A97625"/>
    <w:rsid w:val="00A97A4F"/>
    <w:rsid w:val="00A97CE6"/>
    <w:rsid w:val="00AA0654"/>
    <w:rsid w:val="00AA11D6"/>
    <w:rsid w:val="00AA170E"/>
    <w:rsid w:val="00AA27DB"/>
    <w:rsid w:val="00AA3334"/>
    <w:rsid w:val="00AA41C0"/>
    <w:rsid w:val="00AA49BE"/>
    <w:rsid w:val="00AA5503"/>
    <w:rsid w:val="00AA5E5D"/>
    <w:rsid w:val="00AA6E53"/>
    <w:rsid w:val="00AB0BB7"/>
    <w:rsid w:val="00AB1B62"/>
    <w:rsid w:val="00AB1EB5"/>
    <w:rsid w:val="00AB3BA1"/>
    <w:rsid w:val="00AB3BD1"/>
    <w:rsid w:val="00AB443B"/>
    <w:rsid w:val="00AB4A09"/>
    <w:rsid w:val="00AB4AFA"/>
    <w:rsid w:val="00AB4FB9"/>
    <w:rsid w:val="00AB51CF"/>
    <w:rsid w:val="00AB59A9"/>
    <w:rsid w:val="00AB5DB5"/>
    <w:rsid w:val="00AB68A6"/>
    <w:rsid w:val="00AB6E99"/>
    <w:rsid w:val="00AB7E31"/>
    <w:rsid w:val="00AC0322"/>
    <w:rsid w:val="00AC0A18"/>
    <w:rsid w:val="00AC10A2"/>
    <w:rsid w:val="00AC1F7B"/>
    <w:rsid w:val="00AC2D32"/>
    <w:rsid w:val="00AC3D02"/>
    <w:rsid w:val="00AC450A"/>
    <w:rsid w:val="00AC4A6A"/>
    <w:rsid w:val="00AC4CDB"/>
    <w:rsid w:val="00AC4EB8"/>
    <w:rsid w:val="00AC5001"/>
    <w:rsid w:val="00AC5656"/>
    <w:rsid w:val="00AC5B5F"/>
    <w:rsid w:val="00AC683B"/>
    <w:rsid w:val="00AC7FB4"/>
    <w:rsid w:val="00AD0290"/>
    <w:rsid w:val="00AD0794"/>
    <w:rsid w:val="00AD0812"/>
    <w:rsid w:val="00AD0A22"/>
    <w:rsid w:val="00AD17E5"/>
    <w:rsid w:val="00AD1948"/>
    <w:rsid w:val="00AD20F8"/>
    <w:rsid w:val="00AD2C07"/>
    <w:rsid w:val="00AD38B9"/>
    <w:rsid w:val="00AD442F"/>
    <w:rsid w:val="00AD6399"/>
    <w:rsid w:val="00AD67C7"/>
    <w:rsid w:val="00AD687D"/>
    <w:rsid w:val="00AD69AC"/>
    <w:rsid w:val="00AD7578"/>
    <w:rsid w:val="00AE0983"/>
    <w:rsid w:val="00AE1472"/>
    <w:rsid w:val="00AE1CA8"/>
    <w:rsid w:val="00AE2732"/>
    <w:rsid w:val="00AE3A6C"/>
    <w:rsid w:val="00AE43B4"/>
    <w:rsid w:val="00AE51ED"/>
    <w:rsid w:val="00AE58A6"/>
    <w:rsid w:val="00AE67A8"/>
    <w:rsid w:val="00AE6A23"/>
    <w:rsid w:val="00AE6C6F"/>
    <w:rsid w:val="00AE7A4B"/>
    <w:rsid w:val="00AE7A72"/>
    <w:rsid w:val="00AE7A8D"/>
    <w:rsid w:val="00AE7BDE"/>
    <w:rsid w:val="00AF0591"/>
    <w:rsid w:val="00AF0655"/>
    <w:rsid w:val="00AF09FB"/>
    <w:rsid w:val="00AF139B"/>
    <w:rsid w:val="00AF1A4C"/>
    <w:rsid w:val="00AF3346"/>
    <w:rsid w:val="00AF3A96"/>
    <w:rsid w:val="00AF3B3F"/>
    <w:rsid w:val="00AF3EBA"/>
    <w:rsid w:val="00AF42B5"/>
    <w:rsid w:val="00AF4698"/>
    <w:rsid w:val="00AF4A9B"/>
    <w:rsid w:val="00AF6433"/>
    <w:rsid w:val="00AF7393"/>
    <w:rsid w:val="00B014C2"/>
    <w:rsid w:val="00B02207"/>
    <w:rsid w:val="00B02869"/>
    <w:rsid w:val="00B02BFC"/>
    <w:rsid w:val="00B031CF"/>
    <w:rsid w:val="00B03770"/>
    <w:rsid w:val="00B03D58"/>
    <w:rsid w:val="00B03E15"/>
    <w:rsid w:val="00B03F2F"/>
    <w:rsid w:val="00B0419B"/>
    <w:rsid w:val="00B042A1"/>
    <w:rsid w:val="00B04613"/>
    <w:rsid w:val="00B059AF"/>
    <w:rsid w:val="00B06F3E"/>
    <w:rsid w:val="00B079F5"/>
    <w:rsid w:val="00B10464"/>
    <w:rsid w:val="00B117A4"/>
    <w:rsid w:val="00B14787"/>
    <w:rsid w:val="00B14987"/>
    <w:rsid w:val="00B15CB4"/>
    <w:rsid w:val="00B15D04"/>
    <w:rsid w:val="00B15DFF"/>
    <w:rsid w:val="00B15E67"/>
    <w:rsid w:val="00B1667D"/>
    <w:rsid w:val="00B17779"/>
    <w:rsid w:val="00B17FF0"/>
    <w:rsid w:val="00B20E9E"/>
    <w:rsid w:val="00B21492"/>
    <w:rsid w:val="00B22B05"/>
    <w:rsid w:val="00B22ED3"/>
    <w:rsid w:val="00B24F30"/>
    <w:rsid w:val="00B25925"/>
    <w:rsid w:val="00B25D0E"/>
    <w:rsid w:val="00B25EB4"/>
    <w:rsid w:val="00B26143"/>
    <w:rsid w:val="00B264FD"/>
    <w:rsid w:val="00B26B65"/>
    <w:rsid w:val="00B272C6"/>
    <w:rsid w:val="00B272D5"/>
    <w:rsid w:val="00B272DC"/>
    <w:rsid w:val="00B272E2"/>
    <w:rsid w:val="00B300BA"/>
    <w:rsid w:val="00B3212C"/>
    <w:rsid w:val="00B32CA9"/>
    <w:rsid w:val="00B32DC3"/>
    <w:rsid w:val="00B33D4B"/>
    <w:rsid w:val="00B34011"/>
    <w:rsid w:val="00B34410"/>
    <w:rsid w:val="00B355DA"/>
    <w:rsid w:val="00B3593E"/>
    <w:rsid w:val="00B367F4"/>
    <w:rsid w:val="00B369A9"/>
    <w:rsid w:val="00B37C46"/>
    <w:rsid w:val="00B401EF"/>
    <w:rsid w:val="00B40C86"/>
    <w:rsid w:val="00B4143C"/>
    <w:rsid w:val="00B41609"/>
    <w:rsid w:val="00B41DDA"/>
    <w:rsid w:val="00B427A6"/>
    <w:rsid w:val="00B42B3B"/>
    <w:rsid w:val="00B435BF"/>
    <w:rsid w:val="00B438A2"/>
    <w:rsid w:val="00B43F99"/>
    <w:rsid w:val="00B441DC"/>
    <w:rsid w:val="00B444C8"/>
    <w:rsid w:val="00B44FFE"/>
    <w:rsid w:val="00B464DA"/>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604E"/>
    <w:rsid w:val="00B6751C"/>
    <w:rsid w:val="00B67B0A"/>
    <w:rsid w:val="00B67E29"/>
    <w:rsid w:val="00B702BB"/>
    <w:rsid w:val="00B71D07"/>
    <w:rsid w:val="00B71DC3"/>
    <w:rsid w:val="00B71E39"/>
    <w:rsid w:val="00B72CC6"/>
    <w:rsid w:val="00B72FD5"/>
    <w:rsid w:val="00B738FB"/>
    <w:rsid w:val="00B740CE"/>
    <w:rsid w:val="00B741F2"/>
    <w:rsid w:val="00B75989"/>
    <w:rsid w:val="00B762C5"/>
    <w:rsid w:val="00B77B34"/>
    <w:rsid w:val="00B80383"/>
    <w:rsid w:val="00B80DC6"/>
    <w:rsid w:val="00B81E96"/>
    <w:rsid w:val="00B82246"/>
    <w:rsid w:val="00B82343"/>
    <w:rsid w:val="00B8312C"/>
    <w:rsid w:val="00B85847"/>
    <w:rsid w:val="00B86617"/>
    <w:rsid w:val="00B90A18"/>
    <w:rsid w:val="00B91779"/>
    <w:rsid w:val="00B919DC"/>
    <w:rsid w:val="00B91E98"/>
    <w:rsid w:val="00B92AF9"/>
    <w:rsid w:val="00B9467E"/>
    <w:rsid w:val="00B9514F"/>
    <w:rsid w:val="00B95DC8"/>
    <w:rsid w:val="00B9643B"/>
    <w:rsid w:val="00B9647A"/>
    <w:rsid w:val="00BA00DE"/>
    <w:rsid w:val="00BA27A4"/>
    <w:rsid w:val="00BA2F3F"/>
    <w:rsid w:val="00BA3200"/>
    <w:rsid w:val="00BA340C"/>
    <w:rsid w:val="00BA345C"/>
    <w:rsid w:val="00BA4763"/>
    <w:rsid w:val="00BA54EF"/>
    <w:rsid w:val="00BA608A"/>
    <w:rsid w:val="00BA6114"/>
    <w:rsid w:val="00BA7455"/>
    <w:rsid w:val="00BA7676"/>
    <w:rsid w:val="00BA7AC1"/>
    <w:rsid w:val="00BB02B7"/>
    <w:rsid w:val="00BB039F"/>
    <w:rsid w:val="00BB0C50"/>
    <w:rsid w:val="00BB1622"/>
    <w:rsid w:val="00BB16F4"/>
    <w:rsid w:val="00BB1B48"/>
    <w:rsid w:val="00BB2751"/>
    <w:rsid w:val="00BB3244"/>
    <w:rsid w:val="00BB3C2D"/>
    <w:rsid w:val="00BB4F87"/>
    <w:rsid w:val="00BB51D0"/>
    <w:rsid w:val="00BB568B"/>
    <w:rsid w:val="00BB5B6F"/>
    <w:rsid w:val="00BB69FE"/>
    <w:rsid w:val="00BB7E42"/>
    <w:rsid w:val="00BC1642"/>
    <w:rsid w:val="00BC19AC"/>
    <w:rsid w:val="00BC1CE4"/>
    <w:rsid w:val="00BC23D0"/>
    <w:rsid w:val="00BC2519"/>
    <w:rsid w:val="00BC255C"/>
    <w:rsid w:val="00BC2E21"/>
    <w:rsid w:val="00BC30CB"/>
    <w:rsid w:val="00BC3455"/>
    <w:rsid w:val="00BC34D0"/>
    <w:rsid w:val="00BC355A"/>
    <w:rsid w:val="00BC530B"/>
    <w:rsid w:val="00BC59A3"/>
    <w:rsid w:val="00BC5A06"/>
    <w:rsid w:val="00BC5B8D"/>
    <w:rsid w:val="00BD0133"/>
    <w:rsid w:val="00BD024F"/>
    <w:rsid w:val="00BD0F71"/>
    <w:rsid w:val="00BD1573"/>
    <w:rsid w:val="00BD176D"/>
    <w:rsid w:val="00BD2553"/>
    <w:rsid w:val="00BD265B"/>
    <w:rsid w:val="00BD28A1"/>
    <w:rsid w:val="00BD3756"/>
    <w:rsid w:val="00BD4012"/>
    <w:rsid w:val="00BD472D"/>
    <w:rsid w:val="00BD57CC"/>
    <w:rsid w:val="00BD5BCA"/>
    <w:rsid w:val="00BE08A3"/>
    <w:rsid w:val="00BE10F1"/>
    <w:rsid w:val="00BE183D"/>
    <w:rsid w:val="00BE1A5A"/>
    <w:rsid w:val="00BE231E"/>
    <w:rsid w:val="00BE256F"/>
    <w:rsid w:val="00BE2828"/>
    <w:rsid w:val="00BE2B0A"/>
    <w:rsid w:val="00BE2CA4"/>
    <w:rsid w:val="00BE2DD9"/>
    <w:rsid w:val="00BE3468"/>
    <w:rsid w:val="00BE3582"/>
    <w:rsid w:val="00BE42F2"/>
    <w:rsid w:val="00BE469E"/>
    <w:rsid w:val="00BE6AFC"/>
    <w:rsid w:val="00BE7103"/>
    <w:rsid w:val="00BE7158"/>
    <w:rsid w:val="00BE7F17"/>
    <w:rsid w:val="00BE7FD8"/>
    <w:rsid w:val="00BF02F1"/>
    <w:rsid w:val="00BF03DF"/>
    <w:rsid w:val="00BF0D2F"/>
    <w:rsid w:val="00BF126A"/>
    <w:rsid w:val="00BF1E2A"/>
    <w:rsid w:val="00BF2243"/>
    <w:rsid w:val="00BF22BD"/>
    <w:rsid w:val="00BF2C3A"/>
    <w:rsid w:val="00BF359C"/>
    <w:rsid w:val="00BF3B6F"/>
    <w:rsid w:val="00BF3ED2"/>
    <w:rsid w:val="00BF4C3A"/>
    <w:rsid w:val="00BF4ED3"/>
    <w:rsid w:val="00BF51D4"/>
    <w:rsid w:val="00BF5A61"/>
    <w:rsid w:val="00BF69D3"/>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072D0"/>
    <w:rsid w:val="00C107BF"/>
    <w:rsid w:val="00C125E3"/>
    <w:rsid w:val="00C13541"/>
    <w:rsid w:val="00C137F5"/>
    <w:rsid w:val="00C14C14"/>
    <w:rsid w:val="00C14C9D"/>
    <w:rsid w:val="00C14FDB"/>
    <w:rsid w:val="00C15003"/>
    <w:rsid w:val="00C15285"/>
    <w:rsid w:val="00C1555F"/>
    <w:rsid w:val="00C158D6"/>
    <w:rsid w:val="00C15A59"/>
    <w:rsid w:val="00C16A47"/>
    <w:rsid w:val="00C1728E"/>
    <w:rsid w:val="00C17484"/>
    <w:rsid w:val="00C17512"/>
    <w:rsid w:val="00C17591"/>
    <w:rsid w:val="00C2083F"/>
    <w:rsid w:val="00C20BE9"/>
    <w:rsid w:val="00C215AE"/>
    <w:rsid w:val="00C21A15"/>
    <w:rsid w:val="00C21B0B"/>
    <w:rsid w:val="00C21C81"/>
    <w:rsid w:val="00C22434"/>
    <w:rsid w:val="00C22BC2"/>
    <w:rsid w:val="00C22CB3"/>
    <w:rsid w:val="00C23442"/>
    <w:rsid w:val="00C248DE"/>
    <w:rsid w:val="00C2548C"/>
    <w:rsid w:val="00C26B47"/>
    <w:rsid w:val="00C26E97"/>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0DC7"/>
    <w:rsid w:val="00C42174"/>
    <w:rsid w:val="00C42557"/>
    <w:rsid w:val="00C433AE"/>
    <w:rsid w:val="00C43418"/>
    <w:rsid w:val="00C43604"/>
    <w:rsid w:val="00C4361F"/>
    <w:rsid w:val="00C4467B"/>
    <w:rsid w:val="00C44C38"/>
    <w:rsid w:val="00C45A3F"/>
    <w:rsid w:val="00C46228"/>
    <w:rsid w:val="00C47B3F"/>
    <w:rsid w:val="00C50C54"/>
    <w:rsid w:val="00C51CC5"/>
    <w:rsid w:val="00C52050"/>
    <w:rsid w:val="00C52444"/>
    <w:rsid w:val="00C52C13"/>
    <w:rsid w:val="00C52DC9"/>
    <w:rsid w:val="00C530DD"/>
    <w:rsid w:val="00C541F2"/>
    <w:rsid w:val="00C54513"/>
    <w:rsid w:val="00C548C2"/>
    <w:rsid w:val="00C550C7"/>
    <w:rsid w:val="00C5511B"/>
    <w:rsid w:val="00C55399"/>
    <w:rsid w:val="00C5591E"/>
    <w:rsid w:val="00C55EB7"/>
    <w:rsid w:val="00C55FF8"/>
    <w:rsid w:val="00C5702F"/>
    <w:rsid w:val="00C5735A"/>
    <w:rsid w:val="00C578D2"/>
    <w:rsid w:val="00C60FCC"/>
    <w:rsid w:val="00C627BE"/>
    <w:rsid w:val="00C64546"/>
    <w:rsid w:val="00C648AC"/>
    <w:rsid w:val="00C64B3B"/>
    <w:rsid w:val="00C65131"/>
    <w:rsid w:val="00C6579C"/>
    <w:rsid w:val="00C66615"/>
    <w:rsid w:val="00C66957"/>
    <w:rsid w:val="00C66EE3"/>
    <w:rsid w:val="00C67AC5"/>
    <w:rsid w:val="00C70037"/>
    <w:rsid w:val="00C71E0D"/>
    <w:rsid w:val="00C725AF"/>
    <w:rsid w:val="00C7263C"/>
    <w:rsid w:val="00C72B24"/>
    <w:rsid w:val="00C73ED0"/>
    <w:rsid w:val="00C74B22"/>
    <w:rsid w:val="00C75299"/>
    <w:rsid w:val="00C76599"/>
    <w:rsid w:val="00C76BBA"/>
    <w:rsid w:val="00C76DE8"/>
    <w:rsid w:val="00C775F6"/>
    <w:rsid w:val="00C77744"/>
    <w:rsid w:val="00C77E48"/>
    <w:rsid w:val="00C80A70"/>
    <w:rsid w:val="00C80BE3"/>
    <w:rsid w:val="00C80EAD"/>
    <w:rsid w:val="00C812A2"/>
    <w:rsid w:val="00C81D0E"/>
    <w:rsid w:val="00C81D85"/>
    <w:rsid w:val="00C82C98"/>
    <w:rsid w:val="00C83CA4"/>
    <w:rsid w:val="00C83D2F"/>
    <w:rsid w:val="00C845DE"/>
    <w:rsid w:val="00C871EF"/>
    <w:rsid w:val="00C87EF3"/>
    <w:rsid w:val="00C9025C"/>
    <w:rsid w:val="00C910E9"/>
    <w:rsid w:val="00C91B18"/>
    <w:rsid w:val="00C91D3D"/>
    <w:rsid w:val="00C921B6"/>
    <w:rsid w:val="00C9309E"/>
    <w:rsid w:val="00C93857"/>
    <w:rsid w:val="00C93C88"/>
    <w:rsid w:val="00C93FE2"/>
    <w:rsid w:val="00C948FD"/>
    <w:rsid w:val="00C94F6B"/>
    <w:rsid w:val="00C96367"/>
    <w:rsid w:val="00C9791E"/>
    <w:rsid w:val="00CA0156"/>
    <w:rsid w:val="00CA089A"/>
    <w:rsid w:val="00CA0B4B"/>
    <w:rsid w:val="00CA1995"/>
    <w:rsid w:val="00CA1E7E"/>
    <w:rsid w:val="00CA2DF7"/>
    <w:rsid w:val="00CA412C"/>
    <w:rsid w:val="00CA5B19"/>
    <w:rsid w:val="00CA6115"/>
    <w:rsid w:val="00CA6396"/>
    <w:rsid w:val="00CA6A05"/>
    <w:rsid w:val="00CA7003"/>
    <w:rsid w:val="00CA73E8"/>
    <w:rsid w:val="00CA76A1"/>
    <w:rsid w:val="00CB1D7A"/>
    <w:rsid w:val="00CB285D"/>
    <w:rsid w:val="00CB287C"/>
    <w:rsid w:val="00CB40B2"/>
    <w:rsid w:val="00CB4CAC"/>
    <w:rsid w:val="00CB53B4"/>
    <w:rsid w:val="00CB690A"/>
    <w:rsid w:val="00CB6DAE"/>
    <w:rsid w:val="00CC0E21"/>
    <w:rsid w:val="00CC14A5"/>
    <w:rsid w:val="00CC1830"/>
    <w:rsid w:val="00CC2796"/>
    <w:rsid w:val="00CC2CB6"/>
    <w:rsid w:val="00CC2D31"/>
    <w:rsid w:val="00CC3816"/>
    <w:rsid w:val="00CC3CAD"/>
    <w:rsid w:val="00CC3CBE"/>
    <w:rsid w:val="00CC59D1"/>
    <w:rsid w:val="00CC5A96"/>
    <w:rsid w:val="00CC77FF"/>
    <w:rsid w:val="00CC780F"/>
    <w:rsid w:val="00CC7EE9"/>
    <w:rsid w:val="00CC7F9E"/>
    <w:rsid w:val="00CD02B7"/>
    <w:rsid w:val="00CD0E9E"/>
    <w:rsid w:val="00CD14E1"/>
    <w:rsid w:val="00CD1752"/>
    <w:rsid w:val="00CD1922"/>
    <w:rsid w:val="00CD27F3"/>
    <w:rsid w:val="00CD2EC3"/>
    <w:rsid w:val="00CD3761"/>
    <w:rsid w:val="00CD39F8"/>
    <w:rsid w:val="00CD4A81"/>
    <w:rsid w:val="00CD4B24"/>
    <w:rsid w:val="00CD5D84"/>
    <w:rsid w:val="00CD6F50"/>
    <w:rsid w:val="00CD7843"/>
    <w:rsid w:val="00CD799D"/>
    <w:rsid w:val="00CE02AC"/>
    <w:rsid w:val="00CE034E"/>
    <w:rsid w:val="00CE14C8"/>
    <w:rsid w:val="00CE1A2C"/>
    <w:rsid w:val="00CE1CD2"/>
    <w:rsid w:val="00CE272E"/>
    <w:rsid w:val="00CE34A4"/>
    <w:rsid w:val="00CE589D"/>
    <w:rsid w:val="00CE682B"/>
    <w:rsid w:val="00CE6FC7"/>
    <w:rsid w:val="00CE7095"/>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6CA"/>
    <w:rsid w:val="00CF788B"/>
    <w:rsid w:val="00D0099C"/>
    <w:rsid w:val="00D01048"/>
    <w:rsid w:val="00D01755"/>
    <w:rsid w:val="00D0487D"/>
    <w:rsid w:val="00D06DE2"/>
    <w:rsid w:val="00D07514"/>
    <w:rsid w:val="00D101AF"/>
    <w:rsid w:val="00D123D3"/>
    <w:rsid w:val="00D12C49"/>
    <w:rsid w:val="00D1331A"/>
    <w:rsid w:val="00D1334E"/>
    <w:rsid w:val="00D133A7"/>
    <w:rsid w:val="00D1382A"/>
    <w:rsid w:val="00D14124"/>
    <w:rsid w:val="00D14952"/>
    <w:rsid w:val="00D1496F"/>
    <w:rsid w:val="00D14F16"/>
    <w:rsid w:val="00D1621C"/>
    <w:rsid w:val="00D17C98"/>
    <w:rsid w:val="00D20C09"/>
    <w:rsid w:val="00D21385"/>
    <w:rsid w:val="00D21661"/>
    <w:rsid w:val="00D21D6A"/>
    <w:rsid w:val="00D21FA0"/>
    <w:rsid w:val="00D226CE"/>
    <w:rsid w:val="00D22E63"/>
    <w:rsid w:val="00D237E7"/>
    <w:rsid w:val="00D23C21"/>
    <w:rsid w:val="00D23D8E"/>
    <w:rsid w:val="00D25AC5"/>
    <w:rsid w:val="00D26341"/>
    <w:rsid w:val="00D266FE"/>
    <w:rsid w:val="00D2671D"/>
    <w:rsid w:val="00D26A0A"/>
    <w:rsid w:val="00D26EA7"/>
    <w:rsid w:val="00D27255"/>
    <w:rsid w:val="00D27516"/>
    <w:rsid w:val="00D27A9C"/>
    <w:rsid w:val="00D31DC4"/>
    <w:rsid w:val="00D328F9"/>
    <w:rsid w:val="00D32C9F"/>
    <w:rsid w:val="00D32CAC"/>
    <w:rsid w:val="00D32D99"/>
    <w:rsid w:val="00D3371A"/>
    <w:rsid w:val="00D342FB"/>
    <w:rsid w:val="00D35869"/>
    <w:rsid w:val="00D35C18"/>
    <w:rsid w:val="00D35F94"/>
    <w:rsid w:val="00D36473"/>
    <w:rsid w:val="00D36883"/>
    <w:rsid w:val="00D36B3E"/>
    <w:rsid w:val="00D36CCD"/>
    <w:rsid w:val="00D40041"/>
    <w:rsid w:val="00D40158"/>
    <w:rsid w:val="00D41AF2"/>
    <w:rsid w:val="00D4330C"/>
    <w:rsid w:val="00D441AF"/>
    <w:rsid w:val="00D448A4"/>
    <w:rsid w:val="00D4537D"/>
    <w:rsid w:val="00D458D4"/>
    <w:rsid w:val="00D45CCE"/>
    <w:rsid w:val="00D460DB"/>
    <w:rsid w:val="00D46838"/>
    <w:rsid w:val="00D469AD"/>
    <w:rsid w:val="00D46AB4"/>
    <w:rsid w:val="00D46E60"/>
    <w:rsid w:val="00D47A5E"/>
    <w:rsid w:val="00D50938"/>
    <w:rsid w:val="00D50BA7"/>
    <w:rsid w:val="00D51C92"/>
    <w:rsid w:val="00D520D3"/>
    <w:rsid w:val="00D529A9"/>
    <w:rsid w:val="00D52E2D"/>
    <w:rsid w:val="00D52F34"/>
    <w:rsid w:val="00D53DC8"/>
    <w:rsid w:val="00D55084"/>
    <w:rsid w:val="00D558C0"/>
    <w:rsid w:val="00D55F40"/>
    <w:rsid w:val="00D5712C"/>
    <w:rsid w:val="00D579EB"/>
    <w:rsid w:val="00D57B1D"/>
    <w:rsid w:val="00D614D5"/>
    <w:rsid w:val="00D61C29"/>
    <w:rsid w:val="00D6339A"/>
    <w:rsid w:val="00D64BFB"/>
    <w:rsid w:val="00D65D9D"/>
    <w:rsid w:val="00D66938"/>
    <w:rsid w:val="00D710EE"/>
    <w:rsid w:val="00D7120B"/>
    <w:rsid w:val="00D7132C"/>
    <w:rsid w:val="00D72284"/>
    <w:rsid w:val="00D732DF"/>
    <w:rsid w:val="00D733BE"/>
    <w:rsid w:val="00D73732"/>
    <w:rsid w:val="00D738BB"/>
    <w:rsid w:val="00D73B04"/>
    <w:rsid w:val="00D74A22"/>
    <w:rsid w:val="00D75146"/>
    <w:rsid w:val="00D765CA"/>
    <w:rsid w:val="00D80624"/>
    <w:rsid w:val="00D80AF2"/>
    <w:rsid w:val="00D82F56"/>
    <w:rsid w:val="00D83241"/>
    <w:rsid w:val="00D841E6"/>
    <w:rsid w:val="00D84DCF"/>
    <w:rsid w:val="00D8556F"/>
    <w:rsid w:val="00D85C3D"/>
    <w:rsid w:val="00D86661"/>
    <w:rsid w:val="00D87747"/>
    <w:rsid w:val="00D87B7A"/>
    <w:rsid w:val="00D9022E"/>
    <w:rsid w:val="00D902CA"/>
    <w:rsid w:val="00D91217"/>
    <w:rsid w:val="00D91935"/>
    <w:rsid w:val="00D93697"/>
    <w:rsid w:val="00D93D2F"/>
    <w:rsid w:val="00D93F01"/>
    <w:rsid w:val="00D94B3B"/>
    <w:rsid w:val="00D95377"/>
    <w:rsid w:val="00D95B7A"/>
    <w:rsid w:val="00D95D1A"/>
    <w:rsid w:val="00D9649B"/>
    <w:rsid w:val="00D96E0E"/>
    <w:rsid w:val="00D96FF5"/>
    <w:rsid w:val="00D9787D"/>
    <w:rsid w:val="00D97F1A"/>
    <w:rsid w:val="00DA29D5"/>
    <w:rsid w:val="00DA2AA6"/>
    <w:rsid w:val="00DA2B55"/>
    <w:rsid w:val="00DA361A"/>
    <w:rsid w:val="00DA36F9"/>
    <w:rsid w:val="00DA3AEF"/>
    <w:rsid w:val="00DA4A95"/>
    <w:rsid w:val="00DA5C7E"/>
    <w:rsid w:val="00DA5E2A"/>
    <w:rsid w:val="00DA618C"/>
    <w:rsid w:val="00DA7818"/>
    <w:rsid w:val="00DA7F6E"/>
    <w:rsid w:val="00DB039A"/>
    <w:rsid w:val="00DB168C"/>
    <w:rsid w:val="00DB1C5D"/>
    <w:rsid w:val="00DB20B8"/>
    <w:rsid w:val="00DB2717"/>
    <w:rsid w:val="00DB284E"/>
    <w:rsid w:val="00DB322D"/>
    <w:rsid w:val="00DB38B6"/>
    <w:rsid w:val="00DB41FC"/>
    <w:rsid w:val="00DB4AB7"/>
    <w:rsid w:val="00DB4D35"/>
    <w:rsid w:val="00DB5B57"/>
    <w:rsid w:val="00DB6FED"/>
    <w:rsid w:val="00DB786C"/>
    <w:rsid w:val="00DC05E2"/>
    <w:rsid w:val="00DC0A91"/>
    <w:rsid w:val="00DC1357"/>
    <w:rsid w:val="00DC3C9F"/>
    <w:rsid w:val="00DC4247"/>
    <w:rsid w:val="00DC4A42"/>
    <w:rsid w:val="00DC4E81"/>
    <w:rsid w:val="00DC5004"/>
    <w:rsid w:val="00DC5335"/>
    <w:rsid w:val="00DC66C7"/>
    <w:rsid w:val="00DC7E89"/>
    <w:rsid w:val="00DD0926"/>
    <w:rsid w:val="00DD1FA5"/>
    <w:rsid w:val="00DD278C"/>
    <w:rsid w:val="00DD2B73"/>
    <w:rsid w:val="00DD41D9"/>
    <w:rsid w:val="00DD47B2"/>
    <w:rsid w:val="00DD5B62"/>
    <w:rsid w:val="00DD6A08"/>
    <w:rsid w:val="00DE18C2"/>
    <w:rsid w:val="00DE2A25"/>
    <w:rsid w:val="00DE2B7E"/>
    <w:rsid w:val="00DE2F41"/>
    <w:rsid w:val="00DE325F"/>
    <w:rsid w:val="00DE3EB8"/>
    <w:rsid w:val="00DE4468"/>
    <w:rsid w:val="00DE4D23"/>
    <w:rsid w:val="00DE4F1B"/>
    <w:rsid w:val="00DE4FE3"/>
    <w:rsid w:val="00DE50A7"/>
    <w:rsid w:val="00DE7993"/>
    <w:rsid w:val="00DE79EF"/>
    <w:rsid w:val="00DE7FF9"/>
    <w:rsid w:val="00DF03F2"/>
    <w:rsid w:val="00DF0A26"/>
    <w:rsid w:val="00DF0EA5"/>
    <w:rsid w:val="00DF1921"/>
    <w:rsid w:val="00DF1A53"/>
    <w:rsid w:val="00DF2E05"/>
    <w:rsid w:val="00DF316A"/>
    <w:rsid w:val="00DF35F4"/>
    <w:rsid w:val="00DF4D1F"/>
    <w:rsid w:val="00DF4F7F"/>
    <w:rsid w:val="00DF54A8"/>
    <w:rsid w:val="00DF65BD"/>
    <w:rsid w:val="00DF6E9D"/>
    <w:rsid w:val="00DF7AE0"/>
    <w:rsid w:val="00E00319"/>
    <w:rsid w:val="00E00C2A"/>
    <w:rsid w:val="00E0146F"/>
    <w:rsid w:val="00E01696"/>
    <w:rsid w:val="00E018ED"/>
    <w:rsid w:val="00E01BFB"/>
    <w:rsid w:val="00E01E14"/>
    <w:rsid w:val="00E01E30"/>
    <w:rsid w:val="00E02880"/>
    <w:rsid w:val="00E04CEE"/>
    <w:rsid w:val="00E04DF6"/>
    <w:rsid w:val="00E05D7F"/>
    <w:rsid w:val="00E06CF7"/>
    <w:rsid w:val="00E06E54"/>
    <w:rsid w:val="00E0753B"/>
    <w:rsid w:val="00E0784B"/>
    <w:rsid w:val="00E07AAF"/>
    <w:rsid w:val="00E07F98"/>
    <w:rsid w:val="00E10CF7"/>
    <w:rsid w:val="00E13274"/>
    <w:rsid w:val="00E13582"/>
    <w:rsid w:val="00E13BF6"/>
    <w:rsid w:val="00E1434E"/>
    <w:rsid w:val="00E14809"/>
    <w:rsid w:val="00E15529"/>
    <w:rsid w:val="00E15C61"/>
    <w:rsid w:val="00E16F6D"/>
    <w:rsid w:val="00E2001C"/>
    <w:rsid w:val="00E20D85"/>
    <w:rsid w:val="00E20D88"/>
    <w:rsid w:val="00E20F0F"/>
    <w:rsid w:val="00E210B3"/>
    <w:rsid w:val="00E2112B"/>
    <w:rsid w:val="00E217FF"/>
    <w:rsid w:val="00E21E7A"/>
    <w:rsid w:val="00E2211F"/>
    <w:rsid w:val="00E221DB"/>
    <w:rsid w:val="00E2227B"/>
    <w:rsid w:val="00E225DD"/>
    <w:rsid w:val="00E2280C"/>
    <w:rsid w:val="00E233D4"/>
    <w:rsid w:val="00E234EE"/>
    <w:rsid w:val="00E237DE"/>
    <w:rsid w:val="00E2447A"/>
    <w:rsid w:val="00E25148"/>
    <w:rsid w:val="00E256DA"/>
    <w:rsid w:val="00E256F5"/>
    <w:rsid w:val="00E25BC5"/>
    <w:rsid w:val="00E25FC8"/>
    <w:rsid w:val="00E26D39"/>
    <w:rsid w:val="00E2783F"/>
    <w:rsid w:val="00E2788A"/>
    <w:rsid w:val="00E27D0C"/>
    <w:rsid w:val="00E27DB0"/>
    <w:rsid w:val="00E30F53"/>
    <w:rsid w:val="00E311F4"/>
    <w:rsid w:val="00E3203C"/>
    <w:rsid w:val="00E332E9"/>
    <w:rsid w:val="00E344CB"/>
    <w:rsid w:val="00E34DD8"/>
    <w:rsid w:val="00E3608C"/>
    <w:rsid w:val="00E3648B"/>
    <w:rsid w:val="00E36FEE"/>
    <w:rsid w:val="00E37807"/>
    <w:rsid w:val="00E37B0A"/>
    <w:rsid w:val="00E400A9"/>
    <w:rsid w:val="00E4178A"/>
    <w:rsid w:val="00E41B93"/>
    <w:rsid w:val="00E4287B"/>
    <w:rsid w:val="00E44002"/>
    <w:rsid w:val="00E45525"/>
    <w:rsid w:val="00E45FD6"/>
    <w:rsid w:val="00E46B3D"/>
    <w:rsid w:val="00E46ECD"/>
    <w:rsid w:val="00E46FFA"/>
    <w:rsid w:val="00E47632"/>
    <w:rsid w:val="00E50E82"/>
    <w:rsid w:val="00E51EC4"/>
    <w:rsid w:val="00E52155"/>
    <w:rsid w:val="00E52426"/>
    <w:rsid w:val="00E53A31"/>
    <w:rsid w:val="00E54D1D"/>
    <w:rsid w:val="00E54D2E"/>
    <w:rsid w:val="00E55670"/>
    <w:rsid w:val="00E557D6"/>
    <w:rsid w:val="00E55CA3"/>
    <w:rsid w:val="00E55D6D"/>
    <w:rsid w:val="00E5694C"/>
    <w:rsid w:val="00E57CA8"/>
    <w:rsid w:val="00E57E85"/>
    <w:rsid w:val="00E60BA4"/>
    <w:rsid w:val="00E61CA5"/>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4E11"/>
    <w:rsid w:val="00E75C05"/>
    <w:rsid w:val="00E767EE"/>
    <w:rsid w:val="00E76FAD"/>
    <w:rsid w:val="00E7788F"/>
    <w:rsid w:val="00E81533"/>
    <w:rsid w:val="00E82993"/>
    <w:rsid w:val="00E82A74"/>
    <w:rsid w:val="00E82E46"/>
    <w:rsid w:val="00E82F57"/>
    <w:rsid w:val="00E8347A"/>
    <w:rsid w:val="00E8348F"/>
    <w:rsid w:val="00E84E20"/>
    <w:rsid w:val="00E8578D"/>
    <w:rsid w:val="00E85E77"/>
    <w:rsid w:val="00E91093"/>
    <w:rsid w:val="00E91498"/>
    <w:rsid w:val="00E91691"/>
    <w:rsid w:val="00E9296B"/>
    <w:rsid w:val="00E929FC"/>
    <w:rsid w:val="00E92C8C"/>
    <w:rsid w:val="00E939E7"/>
    <w:rsid w:val="00E94931"/>
    <w:rsid w:val="00E949F7"/>
    <w:rsid w:val="00E9540D"/>
    <w:rsid w:val="00E957BC"/>
    <w:rsid w:val="00E958DD"/>
    <w:rsid w:val="00E95BA9"/>
    <w:rsid w:val="00E960CB"/>
    <w:rsid w:val="00E9637F"/>
    <w:rsid w:val="00E96CB6"/>
    <w:rsid w:val="00E972D3"/>
    <w:rsid w:val="00EA0432"/>
    <w:rsid w:val="00EA0C70"/>
    <w:rsid w:val="00EA17E6"/>
    <w:rsid w:val="00EA1D56"/>
    <w:rsid w:val="00EA28B3"/>
    <w:rsid w:val="00EA2923"/>
    <w:rsid w:val="00EA3201"/>
    <w:rsid w:val="00EA325C"/>
    <w:rsid w:val="00EA34FE"/>
    <w:rsid w:val="00EA3F7C"/>
    <w:rsid w:val="00EA41E7"/>
    <w:rsid w:val="00EA4289"/>
    <w:rsid w:val="00EA4F84"/>
    <w:rsid w:val="00EA5004"/>
    <w:rsid w:val="00EA5A46"/>
    <w:rsid w:val="00EA6130"/>
    <w:rsid w:val="00EA6DC9"/>
    <w:rsid w:val="00EB03A0"/>
    <w:rsid w:val="00EB0711"/>
    <w:rsid w:val="00EB09DB"/>
    <w:rsid w:val="00EB164E"/>
    <w:rsid w:val="00EB1821"/>
    <w:rsid w:val="00EB245F"/>
    <w:rsid w:val="00EB25FE"/>
    <w:rsid w:val="00EB33D4"/>
    <w:rsid w:val="00EB3646"/>
    <w:rsid w:val="00EB3CCD"/>
    <w:rsid w:val="00EB4413"/>
    <w:rsid w:val="00EB4FDF"/>
    <w:rsid w:val="00EB544E"/>
    <w:rsid w:val="00EB568C"/>
    <w:rsid w:val="00EB63C5"/>
    <w:rsid w:val="00EB646B"/>
    <w:rsid w:val="00EB6684"/>
    <w:rsid w:val="00EB7363"/>
    <w:rsid w:val="00EB7E8B"/>
    <w:rsid w:val="00EC1440"/>
    <w:rsid w:val="00EC18AC"/>
    <w:rsid w:val="00EC1D40"/>
    <w:rsid w:val="00EC22E1"/>
    <w:rsid w:val="00EC22F1"/>
    <w:rsid w:val="00EC2FDE"/>
    <w:rsid w:val="00EC36C0"/>
    <w:rsid w:val="00EC442F"/>
    <w:rsid w:val="00EC4457"/>
    <w:rsid w:val="00EC4515"/>
    <w:rsid w:val="00EC4939"/>
    <w:rsid w:val="00EC53AC"/>
    <w:rsid w:val="00EC6EB1"/>
    <w:rsid w:val="00EC78F4"/>
    <w:rsid w:val="00ED0096"/>
    <w:rsid w:val="00ED0991"/>
    <w:rsid w:val="00ED129B"/>
    <w:rsid w:val="00ED2FFB"/>
    <w:rsid w:val="00ED4E38"/>
    <w:rsid w:val="00ED5DA1"/>
    <w:rsid w:val="00ED6ABE"/>
    <w:rsid w:val="00ED7515"/>
    <w:rsid w:val="00ED7E6E"/>
    <w:rsid w:val="00EE11C0"/>
    <w:rsid w:val="00EE1219"/>
    <w:rsid w:val="00EE1D9A"/>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C78"/>
    <w:rsid w:val="00EF6C9D"/>
    <w:rsid w:val="00EF6CE8"/>
    <w:rsid w:val="00EF71BA"/>
    <w:rsid w:val="00EF7890"/>
    <w:rsid w:val="00F003A1"/>
    <w:rsid w:val="00F0184A"/>
    <w:rsid w:val="00F02431"/>
    <w:rsid w:val="00F02727"/>
    <w:rsid w:val="00F03889"/>
    <w:rsid w:val="00F04273"/>
    <w:rsid w:val="00F04A87"/>
    <w:rsid w:val="00F06075"/>
    <w:rsid w:val="00F0628A"/>
    <w:rsid w:val="00F0699E"/>
    <w:rsid w:val="00F076EB"/>
    <w:rsid w:val="00F07A65"/>
    <w:rsid w:val="00F07E72"/>
    <w:rsid w:val="00F1002C"/>
    <w:rsid w:val="00F117CA"/>
    <w:rsid w:val="00F12167"/>
    <w:rsid w:val="00F1397B"/>
    <w:rsid w:val="00F151BF"/>
    <w:rsid w:val="00F15688"/>
    <w:rsid w:val="00F15F5D"/>
    <w:rsid w:val="00F160F9"/>
    <w:rsid w:val="00F168A7"/>
    <w:rsid w:val="00F17046"/>
    <w:rsid w:val="00F172D3"/>
    <w:rsid w:val="00F17CF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65AA"/>
    <w:rsid w:val="00F36872"/>
    <w:rsid w:val="00F36E18"/>
    <w:rsid w:val="00F37BA2"/>
    <w:rsid w:val="00F40EE5"/>
    <w:rsid w:val="00F429BE"/>
    <w:rsid w:val="00F43148"/>
    <w:rsid w:val="00F43588"/>
    <w:rsid w:val="00F44AF0"/>
    <w:rsid w:val="00F45049"/>
    <w:rsid w:val="00F45EB4"/>
    <w:rsid w:val="00F46295"/>
    <w:rsid w:val="00F4677B"/>
    <w:rsid w:val="00F4689C"/>
    <w:rsid w:val="00F4790E"/>
    <w:rsid w:val="00F47CC0"/>
    <w:rsid w:val="00F51F96"/>
    <w:rsid w:val="00F53417"/>
    <w:rsid w:val="00F5353E"/>
    <w:rsid w:val="00F53E18"/>
    <w:rsid w:val="00F53E4C"/>
    <w:rsid w:val="00F53FE0"/>
    <w:rsid w:val="00F5411D"/>
    <w:rsid w:val="00F549D1"/>
    <w:rsid w:val="00F54A40"/>
    <w:rsid w:val="00F54EC1"/>
    <w:rsid w:val="00F550D1"/>
    <w:rsid w:val="00F55732"/>
    <w:rsid w:val="00F55950"/>
    <w:rsid w:val="00F566A0"/>
    <w:rsid w:val="00F5671E"/>
    <w:rsid w:val="00F56893"/>
    <w:rsid w:val="00F56BB9"/>
    <w:rsid w:val="00F56F6F"/>
    <w:rsid w:val="00F57A7A"/>
    <w:rsid w:val="00F60CB6"/>
    <w:rsid w:val="00F61070"/>
    <w:rsid w:val="00F61142"/>
    <w:rsid w:val="00F62FE9"/>
    <w:rsid w:val="00F64B9B"/>
    <w:rsid w:val="00F65A1B"/>
    <w:rsid w:val="00F66C8A"/>
    <w:rsid w:val="00F67522"/>
    <w:rsid w:val="00F67578"/>
    <w:rsid w:val="00F67C3F"/>
    <w:rsid w:val="00F70BA8"/>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1445"/>
    <w:rsid w:val="00F8151A"/>
    <w:rsid w:val="00F82967"/>
    <w:rsid w:val="00F83619"/>
    <w:rsid w:val="00F83F48"/>
    <w:rsid w:val="00F84102"/>
    <w:rsid w:val="00F84248"/>
    <w:rsid w:val="00F84673"/>
    <w:rsid w:val="00F8481F"/>
    <w:rsid w:val="00F851CA"/>
    <w:rsid w:val="00F85923"/>
    <w:rsid w:val="00F861C4"/>
    <w:rsid w:val="00F877DB"/>
    <w:rsid w:val="00F87DFE"/>
    <w:rsid w:val="00F901CA"/>
    <w:rsid w:val="00F9072A"/>
    <w:rsid w:val="00F90AD9"/>
    <w:rsid w:val="00F934BB"/>
    <w:rsid w:val="00F9368B"/>
    <w:rsid w:val="00F93893"/>
    <w:rsid w:val="00F950EB"/>
    <w:rsid w:val="00F95E07"/>
    <w:rsid w:val="00F95FE8"/>
    <w:rsid w:val="00F96F3C"/>
    <w:rsid w:val="00F977B3"/>
    <w:rsid w:val="00F97C7B"/>
    <w:rsid w:val="00FA018C"/>
    <w:rsid w:val="00FA02D8"/>
    <w:rsid w:val="00FA074F"/>
    <w:rsid w:val="00FA08EA"/>
    <w:rsid w:val="00FA132B"/>
    <w:rsid w:val="00FA1412"/>
    <w:rsid w:val="00FA1BEF"/>
    <w:rsid w:val="00FA217D"/>
    <w:rsid w:val="00FA24B5"/>
    <w:rsid w:val="00FA43EE"/>
    <w:rsid w:val="00FA6065"/>
    <w:rsid w:val="00FA72EC"/>
    <w:rsid w:val="00FA73F2"/>
    <w:rsid w:val="00FB1849"/>
    <w:rsid w:val="00FB2293"/>
    <w:rsid w:val="00FB3FEF"/>
    <w:rsid w:val="00FB4FAA"/>
    <w:rsid w:val="00FB5464"/>
    <w:rsid w:val="00FB6D54"/>
    <w:rsid w:val="00FB6D62"/>
    <w:rsid w:val="00FB7C3F"/>
    <w:rsid w:val="00FC1B87"/>
    <w:rsid w:val="00FC2152"/>
    <w:rsid w:val="00FC2C86"/>
    <w:rsid w:val="00FC2E93"/>
    <w:rsid w:val="00FC32DA"/>
    <w:rsid w:val="00FC34C6"/>
    <w:rsid w:val="00FC388E"/>
    <w:rsid w:val="00FC4794"/>
    <w:rsid w:val="00FC4F8A"/>
    <w:rsid w:val="00FC647A"/>
    <w:rsid w:val="00FC662B"/>
    <w:rsid w:val="00FC6ACA"/>
    <w:rsid w:val="00FC74CA"/>
    <w:rsid w:val="00FC7523"/>
    <w:rsid w:val="00FC77C0"/>
    <w:rsid w:val="00FC7D8B"/>
    <w:rsid w:val="00FD13D4"/>
    <w:rsid w:val="00FD18E6"/>
    <w:rsid w:val="00FD1E9F"/>
    <w:rsid w:val="00FD2291"/>
    <w:rsid w:val="00FD298F"/>
    <w:rsid w:val="00FD33DD"/>
    <w:rsid w:val="00FD4E35"/>
    <w:rsid w:val="00FD7A65"/>
    <w:rsid w:val="00FD7BCD"/>
    <w:rsid w:val="00FE018B"/>
    <w:rsid w:val="00FE1F7B"/>
    <w:rsid w:val="00FE285E"/>
    <w:rsid w:val="00FE29C0"/>
    <w:rsid w:val="00FE367E"/>
    <w:rsid w:val="00FE41C9"/>
    <w:rsid w:val="00FE4CA6"/>
    <w:rsid w:val="00FE60EB"/>
    <w:rsid w:val="00FE670B"/>
    <w:rsid w:val="00FE7296"/>
    <w:rsid w:val="00FE7DEA"/>
    <w:rsid w:val="00FF0203"/>
    <w:rsid w:val="00FF0A30"/>
    <w:rsid w:val="00FF1A27"/>
    <w:rsid w:val="00FF1B8B"/>
    <w:rsid w:val="00FF40CB"/>
    <w:rsid w:val="00FF4956"/>
    <w:rsid w:val="00FF49FF"/>
    <w:rsid w:val="00FF68BC"/>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85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SimSun"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85719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377123">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471895411">
      <w:bodyDiv w:val="1"/>
      <w:marLeft w:val="0"/>
      <w:marRight w:val="0"/>
      <w:marTop w:val="0"/>
      <w:marBottom w:val="0"/>
      <w:divBdr>
        <w:top w:val="none" w:sz="0" w:space="0" w:color="auto"/>
        <w:left w:val="none" w:sz="0" w:space="0" w:color="auto"/>
        <w:bottom w:val="none" w:sz="0" w:space="0" w:color="auto"/>
        <w:right w:val="none" w:sz="0" w:space="0" w:color="auto"/>
      </w:divBdr>
      <w:divsChild>
        <w:div w:id="1975064415">
          <w:marLeft w:val="418"/>
          <w:marRight w:val="0"/>
          <w:marTop w:val="160"/>
          <w:marBottom w:val="0"/>
          <w:divBdr>
            <w:top w:val="none" w:sz="0" w:space="0" w:color="auto"/>
            <w:left w:val="none" w:sz="0" w:space="0" w:color="auto"/>
            <w:bottom w:val="none" w:sz="0" w:space="0" w:color="auto"/>
            <w:right w:val="none" w:sz="0" w:space="0" w:color="auto"/>
          </w:divBdr>
        </w:div>
        <w:div w:id="792594921">
          <w:marLeft w:val="850"/>
          <w:marRight w:val="0"/>
          <w:marTop w:val="160"/>
          <w:marBottom w:val="0"/>
          <w:divBdr>
            <w:top w:val="none" w:sz="0" w:space="0" w:color="auto"/>
            <w:left w:val="none" w:sz="0" w:space="0" w:color="auto"/>
            <w:bottom w:val="none" w:sz="0" w:space="0" w:color="auto"/>
            <w:right w:val="none" w:sz="0" w:space="0" w:color="auto"/>
          </w:divBdr>
        </w:div>
        <w:div w:id="1330478319">
          <w:marLeft w:val="1267"/>
          <w:marRight w:val="0"/>
          <w:marTop w:val="160"/>
          <w:marBottom w:val="0"/>
          <w:divBdr>
            <w:top w:val="none" w:sz="0" w:space="0" w:color="auto"/>
            <w:left w:val="none" w:sz="0" w:space="0" w:color="auto"/>
            <w:bottom w:val="none" w:sz="0" w:space="0" w:color="auto"/>
            <w:right w:val="none" w:sz="0" w:space="0" w:color="auto"/>
          </w:divBdr>
        </w:div>
        <w:div w:id="604849370">
          <w:marLeft w:val="1267"/>
          <w:marRight w:val="0"/>
          <w:marTop w:val="160"/>
          <w:marBottom w:val="0"/>
          <w:divBdr>
            <w:top w:val="none" w:sz="0" w:space="0" w:color="auto"/>
            <w:left w:val="none" w:sz="0" w:space="0" w:color="auto"/>
            <w:bottom w:val="none" w:sz="0" w:space="0" w:color="auto"/>
            <w:right w:val="none" w:sz="0" w:space="0" w:color="auto"/>
          </w:divBdr>
        </w:div>
        <w:div w:id="420834366">
          <w:marLeft w:val="1267"/>
          <w:marRight w:val="0"/>
          <w:marTop w:val="160"/>
          <w:marBottom w:val="0"/>
          <w:divBdr>
            <w:top w:val="none" w:sz="0" w:space="0" w:color="auto"/>
            <w:left w:val="none" w:sz="0" w:space="0" w:color="auto"/>
            <w:bottom w:val="none" w:sz="0" w:space="0" w:color="auto"/>
            <w:right w:val="none" w:sz="0" w:space="0" w:color="auto"/>
          </w:divBdr>
        </w:div>
        <w:div w:id="1130444166">
          <w:marLeft w:val="1267"/>
          <w:marRight w:val="0"/>
          <w:marTop w:val="160"/>
          <w:marBottom w:val="0"/>
          <w:divBdr>
            <w:top w:val="none" w:sz="0" w:space="0" w:color="auto"/>
            <w:left w:val="none" w:sz="0" w:space="0" w:color="auto"/>
            <w:bottom w:val="none" w:sz="0" w:space="0" w:color="auto"/>
            <w:right w:val="none" w:sz="0" w:space="0" w:color="auto"/>
          </w:divBdr>
        </w:div>
        <w:div w:id="1074548633">
          <w:marLeft w:val="1267"/>
          <w:marRight w:val="0"/>
          <w:marTop w:val="160"/>
          <w:marBottom w:val="0"/>
          <w:divBdr>
            <w:top w:val="none" w:sz="0" w:space="0" w:color="auto"/>
            <w:left w:val="none" w:sz="0" w:space="0" w:color="auto"/>
            <w:bottom w:val="none" w:sz="0" w:space="0" w:color="auto"/>
            <w:right w:val="none" w:sz="0" w:space="0" w:color="auto"/>
          </w:divBdr>
        </w:div>
        <w:div w:id="136805658">
          <w:marLeft w:val="1267"/>
          <w:marRight w:val="0"/>
          <w:marTop w:val="160"/>
          <w:marBottom w:val="0"/>
          <w:divBdr>
            <w:top w:val="none" w:sz="0" w:space="0" w:color="auto"/>
            <w:left w:val="none" w:sz="0" w:space="0" w:color="auto"/>
            <w:bottom w:val="none" w:sz="0" w:space="0" w:color="auto"/>
            <w:right w:val="none" w:sz="0" w:space="0" w:color="auto"/>
          </w:divBdr>
        </w:div>
        <w:div w:id="794758509">
          <w:marLeft w:val="850"/>
          <w:marRight w:val="0"/>
          <w:marTop w:val="160"/>
          <w:marBottom w:val="0"/>
          <w:divBdr>
            <w:top w:val="none" w:sz="0" w:space="0" w:color="auto"/>
            <w:left w:val="none" w:sz="0" w:space="0" w:color="auto"/>
            <w:bottom w:val="none" w:sz="0" w:space="0" w:color="auto"/>
            <w:right w:val="none" w:sz="0" w:space="0" w:color="auto"/>
          </w:divBdr>
        </w:div>
        <w:div w:id="775519057">
          <w:marLeft w:val="850"/>
          <w:marRight w:val="0"/>
          <w:marTop w:val="160"/>
          <w:marBottom w:val="0"/>
          <w:divBdr>
            <w:top w:val="none" w:sz="0" w:space="0" w:color="auto"/>
            <w:left w:val="none" w:sz="0" w:space="0" w:color="auto"/>
            <w:bottom w:val="none" w:sz="0" w:space="0" w:color="auto"/>
            <w:right w:val="none" w:sz="0" w:space="0" w:color="auto"/>
          </w:divBdr>
        </w:div>
        <w:div w:id="585261870">
          <w:marLeft w:val="850"/>
          <w:marRight w:val="0"/>
          <w:marTop w:val="160"/>
          <w:marBottom w:val="0"/>
          <w:divBdr>
            <w:top w:val="none" w:sz="0" w:space="0" w:color="auto"/>
            <w:left w:val="none" w:sz="0" w:space="0" w:color="auto"/>
            <w:bottom w:val="none" w:sz="0" w:space="0" w:color="auto"/>
            <w:right w:val="none" w:sz="0" w:space="0" w:color="auto"/>
          </w:divBdr>
        </w:div>
        <w:div w:id="669916562">
          <w:marLeft w:val="850"/>
          <w:marRight w:val="0"/>
          <w:marTop w:val="160"/>
          <w:marBottom w:val="0"/>
          <w:divBdr>
            <w:top w:val="none" w:sz="0" w:space="0" w:color="auto"/>
            <w:left w:val="none" w:sz="0" w:space="0" w:color="auto"/>
            <w:bottom w:val="none" w:sz="0" w:space="0" w:color="auto"/>
            <w:right w:val="none" w:sz="0" w:space="0" w:color="auto"/>
          </w:divBdr>
        </w:div>
        <w:div w:id="187453735">
          <w:marLeft w:val="850"/>
          <w:marRight w:val="0"/>
          <w:marTop w:val="160"/>
          <w:marBottom w:val="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03968098">
      <w:bodyDiv w:val="1"/>
      <w:marLeft w:val="0"/>
      <w:marRight w:val="0"/>
      <w:marTop w:val="0"/>
      <w:marBottom w:val="0"/>
      <w:divBdr>
        <w:top w:val="none" w:sz="0" w:space="0" w:color="auto"/>
        <w:left w:val="none" w:sz="0" w:space="0" w:color="auto"/>
        <w:bottom w:val="none" w:sz="0" w:space="0" w:color="auto"/>
        <w:right w:val="none" w:sz="0" w:space="0" w:color="auto"/>
      </w:divBdr>
      <w:divsChild>
        <w:div w:id="1836411701">
          <w:marLeft w:val="1166"/>
          <w:marRight w:val="0"/>
          <w:marTop w:val="0"/>
          <w:marBottom w:val="60"/>
          <w:divBdr>
            <w:top w:val="none" w:sz="0" w:space="0" w:color="auto"/>
            <w:left w:val="none" w:sz="0" w:space="0" w:color="auto"/>
            <w:bottom w:val="none" w:sz="0" w:space="0" w:color="auto"/>
            <w:right w:val="none" w:sz="0" w:space="0" w:color="auto"/>
          </w:divBdr>
        </w:div>
      </w:divsChild>
    </w:div>
    <w:div w:id="2043289260">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366E88AF-9B12-4FE6-A899-CA839C663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2472</Words>
  <Characters>12715</Characters>
  <Application>Microsoft Office Word</Application>
  <DocSecurity>0</DocSecurity>
  <Lines>105</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User</cp:lastModifiedBy>
  <cp:revision>3</cp:revision>
  <cp:lastPrinted>2018-08-13T16:59:00Z</cp:lastPrinted>
  <dcterms:created xsi:type="dcterms:W3CDTF">2022-08-10T09:25:00Z</dcterms:created>
  <dcterms:modified xsi:type="dcterms:W3CDTF">2022-08-10T09:25:00Z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